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2"/>
        <w:tabs>
          <w:tab w:val="right" w:pos="9639"/>
        </w:tabs>
        <w:spacing w:after="0"/>
        <w:rPr>
          <w:b/>
          <w:sz w:val="24"/>
          <w:highlight w:val="none"/>
        </w:rPr>
      </w:pPr>
      <w:r>
        <w:rPr>
          <w:b/>
          <w:sz w:val="24"/>
          <w:highlight w:val="none"/>
        </w:rPr>
        <w:t>3GPP TSG-SA WG6 Meeting #71</w:t>
      </w:r>
      <w:r>
        <w:rPr>
          <w:b/>
          <w:sz w:val="24"/>
          <w:highlight w:val="none"/>
        </w:rPr>
        <w:tab/>
      </w:r>
      <w:r>
        <w:rPr>
          <w:b/>
          <w:sz w:val="24"/>
          <w:highlight w:val="none"/>
        </w:rPr>
        <w:t>S6-260xxx</w:t>
      </w:r>
    </w:p>
    <w:p w14:paraId="133FF1EF">
      <w:pPr>
        <w:pStyle w:val="82"/>
        <w:tabs>
          <w:tab w:val="right" w:pos="9639"/>
        </w:tabs>
        <w:spacing w:after="0"/>
        <w:rPr>
          <w:b/>
          <w:sz w:val="24"/>
          <w:highlight w:val="none"/>
        </w:rPr>
      </w:pPr>
      <w:bookmarkStart w:id="0" w:name="_Hlk188111820"/>
      <w:r>
        <w:rPr>
          <w:b/>
          <w:sz w:val="24"/>
          <w:highlight w:val="none"/>
        </w:rPr>
        <w:t>Goa, India 9</w:t>
      </w:r>
      <w:r>
        <w:rPr>
          <w:b/>
          <w:sz w:val="24"/>
          <w:highlight w:val="none"/>
          <w:vertAlign w:val="superscript"/>
        </w:rPr>
        <w:t>th</w:t>
      </w:r>
      <w:r>
        <w:rPr>
          <w:b/>
          <w:sz w:val="24"/>
          <w:highlight w:val="none"/>
        </w:rPr>
        <w:t xml:space="preserve"> – 13</w:t>
      </w:r>
      <w:r>
        <w:rPr>
          <w:b/>
          <w:sz w:val="24"/>
          <w:highlight w:val="none"/>
          <w:vertAlign w:val="superscript"/>
        </w:rPr>
        <w:t>th</w:t>
      </w:r>
      <w:r>
        <w:rPr>
          <w:b/>
          <w:sz w:val="24"/>
          <w:highlight w:val="none"/>
        </w:rPr>
        <w:t xml:space="preserve"> February 2026</w:t>
      </w:r>
      <w:bookmarkEnd w:id="0"/>
      <w:r>
        <w:rPr>
          <w:b/>
          <w:sz w:val="24"/>
          <w:highlight w:val="none"/>
        </w:rPr>
        <w:tab/>
      </w:r>
      <w:r>
        <w:rPr>
          <w:b/>
          <w:sz w:val="24"/>
          <w:highlight w:val="none"/>
        </w:rPr>
        <w:t>(revision of S6-260xxx)</w:t>
      </w:r>
    </w:p>
    <w:p w14:paraId="21FB9DA0">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KI#2 related update</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23.700-57 v1.0.0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8.6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2"/>
        <w:rPr>
          <w:b/>
          <w:highlight w:val="none"/>
        </w:rPr>
      </w:pPr>
      <w:r>
        <w:rPr>
          <w:b/>
          <w:highlight w:val="none"/>
        </w:rPr>
        <w:t>1. Introduction</w:t>
      </w:r>
    </w:p>
    <w:p w14:paraId="38118F0B">
      <w:pPr>
        <w:rPr>
          <w:rFonts w:hint="default" w:eastAsia="Times New Roman"/>
          <w:highlight w:val="none"/>
          <w:lang w:val="fr-FR" w:eastAsia="zh-CN"/>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the </w:t>
      </w:r>
      <w:r>
        <w:rPr>
          <w:rFonts w:hint="default" w:ascii="Times New Roman" w:hAnsi="Times New Roman" w:eastAsia="Times New Roman" w:cs="Times New Roman"/>
          <w:b w:val="0"/>
          <w:bCs w:val="0"/>
          <w:highlight w:val="none"/>
          <w:lang w:val="fr-FR" w:eastAsia="zh-CN"/>
        </w:rPr>
        <w:t>KI#</w:t>
      </w:r>
      <w:r>
        <w:rPr>
          <w:rFonts w:hint="eastAsia" w:cs="Times New Roman"/>
          <w:b w:val="0"/>
          <w:bCs w:val="0"/>
          <w:highlight w:val="none"/>
          <w:lang w:val="en-US" w:eastAsia="zh-CN"/>
        </w:rPr>
        <w:t>2</w:t>
      </w:r>
      <w:r>
        <w:rPr>
          <w:rFonts w:hint="default" w:ascii="Times New Roman" w:hAnsi="Times New Roman" w:eastAsia="Times New Roman" w:cs="Times New Roman"/>
          <w:b w:val="0"/>
          <w:bCs w:val="0"/>
          <w:highlight w:val="none"/>
          <w:lang w:val="fr-FR" w:eastAsia="zh-CN"/>
        </w:rPr>
        <w:t xml:space="preserve"> related update</w:t>
      </w:r>
      <w:r>
        <w:rPr>
          <w:rFonts w:hint="default" w:eastAsia="Times New Roman"/>
          <w:highlight w:val="none"/>
          <w:lang w:val="fr-FR" w:eastAsia="zh-CN"/>
        </w:rPr>
        <w:t>.</w:t>
      </w:r>
    </w:p>
    <w:p w14:paraId="7FAD2455">
      <w:pPr>
        <w:rPr>
          <w:rFonts w:hint="default"/>
          <w:highlight w:val="none"/>
          <w:lang w:val="en-US" w:eastAsia="zh-CN"/>
        </w:rPr>
      </w:pPr>
      <w:r>
        <w:rPr>
          <w:rFonts w:hint="eastAsia"/>
          <w:highlight w:val="none"/>
          <w:lang w:val="en-US" w:eastAsia="zh-CN"/>
        </w:rPr>
        <w:t>Based on the incoming LS from SA4 (S6-260012), the  URL for downloading the DC Application list</w:t>
      </w:r>
      <w:r>
        <w:rPr>
          <w:rFonts w:hint="eastAsia"/>
          <w:lang w:val="en-US" w:eastAsia="zh-CN"/>
        </w:rPr>
        <w:t>. Therefore the related ENs can be removed without more action.</w:t>
      </w:r>
    </w:p>
    <w:p w14:paraId="14A9661A">
      <w:pPr>
        <w:pStyle w:val="82"/>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w:t>
      </w:r>
      <w:r>
        <w:rPr>
          <w:rFonts w:hint="default" w:eastAsia="Times New Roman"/>
          <w:highlight w:val="none"/>
          <w:lang w:val="fr-FR" w:eastAsia="zh-CN"/>
        </w:rPr>
        <w:t xml:space="preserve">the </w:t>
      </w:r>
      <w:r>
        <w:rPr>
          <w:rFonts w:hint="default" w:ascii="Times New Roman" w:hAnsi="Times New Roman" w:eastAsia="Times New Roman" w:cs="Times New Roman"/>
          <w:b w:val="0"/>
          <w:bCs w:val="0"/>
          <w:highlight w:val="none"/>
          <w:lang w:val="fr-FR" w:eastAsia="zh-CN"/>
        </w:rPr>
        <w:t>KI#</w:t>
      </w:r>
      <w:r>
        <w:rPr>
          <w:rFonts w:hint="eastAsia" w:cs="Times New Roman"/>
          <w:b w:val="0"/>
          <w:bCs w:val="0"/>
          <w:highlight w:val="none"/>
          <w:lang w:val="en-US" w:eastAsia="zh-CN"/>
        </w:rPr>
        <w:t>2</w:t>
      </w:r>
      <w:r>
        <w:rPr>
          <w:rFonts w:hint="default" w:ascii="Times New Roman" w:hAnsi="Times New Roman" w:eastAsia="Times New Roman" w:cs="Times New Roman"/>
          <w:b w:val="0"/>
          <w:bCs w:val="0"/>
          <w:highlight w:val="none"/>
          <w:lang w:val="fr-FR" w:eastAsia="zh-CN"/>
        </w:rPr>
        <w:t xml:space="preserve"> related update</w:t>
      </w:r>
      <w:r>
        <w:rPr>
          <w:rFonts w:hint="eastAsia" w:eastAsia="宋体"/>
          <w:highlight w:val="none"/>
          <w:lang w:val="en-US" w:eastAsia="zh-CN"/>
        </w:rPr>
        <w:t>.</w:t>
      </w:r>
    </w:p>
    <w:p w14:paraId="1AD024AF">
      <w:pPr>
        <w:pStyle w:val="82"/>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23.700-15 v1.0.0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26859589">
      <w:pPr>
        <w:pStyle w:val="3"/>
        <w:rPr>
          <w:lang w:val="en-US" w:eastAsia="zh-CN"/>
        </w:rPr>
      </w:pPr>
      <w:bookmarkStart w:id="1" w:name="_Toc27268"/>
      <w:bookmarkStart w:id="2" w:name="_Toc30092"/>
      <w:bookmarkStart w:id="3" w:name="_Toc24986"/>
      <w:bookmarkStart w:id="4" w:name="_Toc19148"/>
      <w:bookmarkStart w:id="5" w:name="_Toc798"/>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bookmarkEnd w:id="1"/>
      <w:bookmarkEnd w:id="2"/>
      <w:bookmarkEnd w:id="3"/>
      <w:bookmarkEnd w:id="4"/>
      <w:bookmarkEnd w:id="5"/>
    </w:p>
    <w:p w14:paraId="6DC65FFD">
      <w:pPr>
        <w:pStyle w:val="4"/>
      </w:pPr>
      <w:bookmarkStart w:id="6" w:name="_Toc12794"/>
      <w:bookmarkStart w:id="7" w:name="_Toc16915"/>
      <w:bookmarkStart w:id="8" w:name="_Toc23064"/>
      <w:bookmarkStart w:id="9" w:name="_Toc473"/>
      <w:bookmarkStart w:id="10" w:name="_Toc15151"/>
      <w:r>
        <w:rPr>
          <w:rFonts w:hint="eastAsia"/>
          <w:lang w:val="en-US" w:eastAsia="zh-CN"/>
        </w:rPr>
        <w:t>4</w:t>
      </w:r>
      <w:r>
        <w:t>.</w:t>
      </w:r>
      <w:r>
        <w:rPr>
          <w:rFonts w:hint="eastAsia"/>
          <w:lang w:val="en-US" w:eastAsia="zh-CN"/>
        </w:rPr>
        <w:t>2</w:t>
      </w:r>
      <w:r>
        <w:t>.1</w:t>
      </w:r>
      <w:r>
        <w:rPr>
          <w:rFonts w:ascii="Calibri" w:hAnsi="Calibri"/>
          <w:sz w:val="22"/>
          <w:szCs w:val="22"/>
          <w:lang w:eastAsia="en-GB"/>
        </w:rPr>
        <w:tab/>
      </w:r>
      <w:r>
        <w:t>Description</w:t>
      </w:r>
      <w:bookmarkEnd w:id="6"/>
      <w:bookmarkEnd w:id="7"/>
      <w:bookmarkEnd w:id="8"/>
      <w:bookmarkEnd w:id="9"/>
      <w:bookmarkEnd w:id="10"/>
    </w:p>
    <w:p w14:paraId="6E5D6817">
      <w:pPr>
        <w:rPr>
          <w:lang w:val="en-US" w:eastAsia="zh-CN"/>
        </w:rPr>
      </w:pPr>
      <w:r>
        <w:rPr>
          <w:lang w:val="en-US" w:eastAsia="zh-CN"/>
        </w:rPr>
        <w:t xml:space="preserve">The DC </w:t>
      </w:r>
      <w:r>
        <w:rPr>
          <w:lang w:eastAsia="zh-CN"/>
        </w:rPr>
        <w:t>a</w:t>
      </w:r>
      <w:r>
        <w:t>pplication</w:t>
      </w:r>
      <w:r>
        <w:rPr>
          <w:lang w:eastAsia="zh-CN"/>
        </w:rPr>
        <w:t xml:space="preserve"> </w:t>
      </w:r>
      <w:r>
        <w:rPr>
          <w:lang w:val="en-US" w:eastAsia="zh-CN"/>
        </w:rPr>
        <w:t>profiles</w:t>
      </w:r>
      <w:r>
        <w:rPr>
          <w:rFonts w:hint="eastAsia"/>
        </w:rPr>
        <w:t xml:space="preserve"> </w:t>
      </w:r>
      <w:r>
        <w:rPr>
          <w:lang w:val="en-US" w:eastAsia="zh-CN"/>
        </w:rPr>
        <w:t>related procedures, including downloading on UE and updating on UE are specified in 3GPP TS 23.392 [</w:t>
      </w:r>
      <w:r>
        <w:rPr>
          <w:rFonts w:hint="eastAsia"/>
          <w:lang w:val="en-US" w:eastAsia="zh-CN"/>
        </w:rPr>
        <w:t>2</w:t>
      </w:r>
      <w:r>
        <w:rPr>
          <w:lang w:val="en-US" w:eastAsia="zh-CN"/>
        </w:rPr>
        <w:t>]</w:t>
      </w:r>
      <w:r>
        <w:rPr>
          <w:rFonts w:hint="eastAsia"/>
          <w:lang w:val="en-US" w:eastAsia="zh-CN"/>
        </w:rPr>
        <w:t>. In the downloading procedure, the MMTel Enabler Client requests for the specified number of application profiles (Number of application profiles required) of DC Applications, beginning from the Begin index included in the request. However, when an excessive number of DC Applications (threshold example: &gt;20 instances) is available for a single call session, the conventional page-by-page navigation through the DC application list becomes impractical for end-users to locate their desired DC Application efficiently. Since the selection of DC application is heavily depends on the service policy of MMTel service provider, it is not suitable to leave this issue to implement specific. Therefore, providing a standardized mechanism (i.e. by enhancing the capability in MMTel-1 reference point) to search the DC Applications for user is necessary.</w:t>
      </w:r>
    </w:p>
    <w:p w14:paraId="106F2BE0">
      <w:pPr>
        <w:rPr>
          <w:lang w:val="en-US" w:eastAsia="zh-CN"/>
        </w:rPr>
      </w:pPr>
      <w:r>
        <w:rPr>
          <w:rFonts w:hint="eastAsia"/>
          <w:lang w:val="en-US" w:eastAsia="zh-CN"/>
        </w:rPr>
        <w:t>In addition, The DC Application may support conditional search as a value-added service provided by the MMTel Enabler, e.g. the DC Applications can be provided to the user based on the user</w:t>
      </w:r>
      <w:r>
        <w:rPr>
          <w:lang w:val="en-US" w:eastAsia="zh-CN"/>
        </w:rPr>
        <w:t>’</w:t>
      </w:r>
      <w:r>
        <w:rPr>
          <w:rFonts w:hint="eastAsia"/>
          <w:lang w:val="en-US" w:eastAsia="zh-CN"/>
        </w:rPr>
        <w:t>s location. This conditional search may also be provided to user by combing the existing SEAL services such as Location Management service. It is valuable to study how to provide conditional search for the DC Applications as a value added service to MMTel users.</w:t>
      </w:r>
    </w:p>
    <w:p w14:paraId="13F2EB0C">
      <w:pPr>
        <w:pStyle w:val="4"/>
        <w:rPr>
          <w:rFonts w:eastAsia="宋体"/>
          <w:lang w:val="en-US" w:eastAsia="zh-CN"/>
        </w:rPr>
      </w:pPr>
      <w:bookmarkStart w:id="11" w:name="_Toc4009"/>
      <w:bookmarkStart w:id="12" w:name="_Toc32419"/>
      <w:bookmarkStart w:id="13" w:name="_Toc1754"/>
      <w:bookmarkStart w:id="14" w:name="_Toc23864"/>
      <w:bookmarkStart w:id="15" w:name="_Toc12653"/>
      <w:r>
        <w:rPr>
          <w:rFonts w:hint="eastAsia"/>
          <w:lang w:val="en-US" w:eastAsia="zh-CN"/>
        </w:rPr>
        <w:t>4</w:t>
      </w:r>
      <w:r>
        <w:t>.</w:t>
      </w:r>
      <w:r>
        <w:rPr>
          <w:rFonts w:hint="eastAsia"/>
          <w:lang w:val="en-US" w:eastAsia="zh-CN"/>
        </w:rPr>
        <w:t>2</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1"/>
      <w:bookmarkEnd w:id="12"/>
      <w:bookmarkEnd w:id="13"/>
      <w:bookmarkEnd w:id="14"/>
      <w:bookmarkEnd w:id="15"/>
    </w:p>
    <w:p w14:paraId="692FE773">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6DCF1A8A">
      <w:pPr>
        <w:pStyle w:val="76"/>
        <w:rPr>
          <w:lang w:val="en-US" w:eastAsia="zh-CN"/>
        </w:rPr>
      </w:pPr>
      <w:r>
        <w:rPr>
          <w:rFonts w:hint="eastAsia"/>
          <w:lang w:val="en-US" w:eastAsia="zh-CN"/>
        </w:rPr>
        <w:t>1.</w:t>
      </w:r>
      <w:r>
        <w:rPr>
          <w:rFonts w:hint="eastAsia"/>
          <w:lang w:val="en-US" w:eastAsia="zh-CN"/>
        </w:rPr>
        <w:tab/>
      </w:r>
      <w:r>
        <w:rPr>
          <w:rFonts w:hint="eastAsia"/>
          <w:lang w:val="en-US" w:eastAsia="zh-CN"/>
        </w:rPr>
        <w:t>How to provide capability to MMTel Enabler Client to search the DC Applications.</w:t>
      </w:r>
    </w:p>
    <w:p w14:paraId="3D3A1253">
      <w:pPr>
        <w:pStyle w:val="76"/>
        <w:rPr>
          <w:lang w:val="en-US" w:eastAsia="zh-CN"/>
        </w:rPr>
      </w:pPr>
      <w:r>
        <w:rPr>
          <w:rFonts w:hint="eastAsia"/>
          <w:lang w:val="en-US" w:eastAsia="zh-CN"/>
        </w:rPr>
        <w:t>2.</w:t>
      </w:r>
      <w:r>
        <w:rPr>
          <w:rFonts w:hint="eastAsia"/>
          <w:lang w:val="en-US" w:eastAsia="zh-CN"/>
        </w:rPr>
        <w:tab/>
      </w:r>
      <w:r>
        <w:rPr>
          <w:rFonts w:hint="eastAsia"/>
          <w:lang w:val="en-US" w:eastAsia="zh-CN"/>
        </w:rPr>
        <w:t>How to provide conditional search for the DC Applications as a value added service to MMTel users.</w:t>
      </w:r>
    </w:p>
    <w:p w14:paraId="77DDCD18">
      <w:pPr>
        <w:pStyle w:val="75"/>
        <w:rPr>
          <w:del w:id="0" w:author="liuyue20251128" w:date="2026-01-30T22:47:39Z"/>
          <w:lang w:val="en-US" w:eastAsia="en-GB"/>
        </w:rPr>
      </w:pPr>
      <w:del w:id="1" w:author="liuyue20251128" w:date="2026-01-30T22:47:39Z">
        <w:r>
          <w:rPr>
            <w:lang w:val="en-US" w:eastAsia="en-GB"/>
          </w:rPr>
          <w:delText>Editor</w:delText>
        </w:r>
      </w:del>
      <w:del w:id="2" w:author="liuyue20251128" w:date="2026-01-30T22:47:39Z">
        <w:r>
          <w:rPr/>
          <w:delText>'</w:delText>
        </w:r>
      </w:del>
      <w:del w:id="3" w:author="liuyue20251128" w:date="2026-01-30T22:47:39Z">
        <w:r>
          <w:rPr>
            <w:lang w:val="en-US" w:eastAsia="en-GB"/>
          </w:rPr>
          <w:delText>s note:</w:delText>
        </w:r>
      </w:del>
      <w:del w:id="4" w:author="liuyue20251128" w:date="2026-01-30T22:47:39Z">
        <w:r>
          <w:rPr>
            <w:lang w:val="en-US" w:eastAsia="en-GB"/>
          </w:rPr>
          <w:tab/>
        </w:r>
      </w:del>
      <w:del w:id="5" w:author="liuyue20251128" w:date="2026-01-30T22:47:39Z">
        <w:r>
          <w:rPr>
            <w:lang w:val="en-US" w:eastAsia="en-GB"/>
          </w:rPr>
          <w:delText>Whether the URL for downloading the DC Application list, as specified in 3GPP TS 26.114 [</w:delText>
        </w:r>
      </w:del>
      <w:del w:id="6" w:author="liuyue20251128" w:date="2026-01-30T22:47:39Z">
        <w:r>
          <w:rPr>
            <w:rFonts w:hint="eastAsia" w:eastAsia="宋体"/>
            <w:lang w:val="en-US" w:eastAsia="zh-CN"/>
          </w:rPr>
          <w:delText>5</w:delText>
        </w:r>
      </w:del>
      <w:del w:id="7" w:author="liuyue20251128" w:date="2026-01-30T22:47:39Z">
        <w:r>
          <w:rPr>
            <w:lang w:val="en-US" w:eastAsia="en-GB"/>
          </w:rPr>
          <w:delText>], can be modified (e.g., by adding some parameters) is FFS, and coordination with SA4 is required.</w:delText>
        </w:r>
      </w:del>
    </w:p>
    <w:p w14:paraId="33B6DEE6">
      <w:pPr>
        <w:pStyle w:val="76"/>
        <w:ind w:left="0" w:firstLine="0"/>
        <w:rPr>
          <w:rFonts w:hint="default" w:ascii="Times New Roman" w:hAnsi="Times New Roman" w:eastAsia="Times New Roman" w:cs="Times New Roman"/>
          <w:b w:val="0"/>
          <w:bCs w:val="0"/>
          <w:highlight w:val="none"/>
          <w:lang w:val="en-US" w:eastAsia="zh-CN"/>
        </w:rPr>
      </w:pPr>
    </w:p>
    <w:p w14:paraId="6922C75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618D37F9">
      <w:pPr>
        <w:pStyle w:val="3"/>
      </w:pPr>
      <w:bookmarkStart w:id="16" w:name="_Toc16733"/>
      <w:bookmarkStart w:id="17" w:name="_Toc11082"/>
      <w:bookmarkStart w:id="18" w:name="_Toc14074"/>
      <w:bookmarkStart w:id="19" w:name="_Toc16787"/>
      <w:r>
        <w:rPr>
          <w:rFonts w:hint="eastAsia"/>
          <w:lang w:val="en-US" w:eastAsia="zh-CN"/>
        </w:rPr>
        <w:t>6</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DC Application list search</w:t>
      </w:r>
      <w:bookmarkEnd w:id="16"/>
      <w:bookmarkEnd w:id="17"/>
      <w:bookmarkEnd w:id="18"/>
      <w:bookmarkEnd w:id="19"/>
    </w:p>
    <w:p w14:paraId="2C3ADD36">
      <w:pPr>
        <w:pStyle w:val="4"/>
      </w:pPr>
      <w:bookmarkStart w:id="20" w:name="_Toc4447"/>
      <w:bookmarkStart w:id="21" w:name="_Toc4585"/>
      <w:bookmarkStart w:id="22" w:name="_Toc5111"/>
      <w:bookmarkStart w:id="23" w:name="_Toc22838"/>
      <w:r>
        <w:rPr>
          <w:rFonts w:hint="eastAsia" w:eastAsia="宋体"/>
          <w:lang w:val="en-US" w:eastAsia="zh-CN"/>
        </w:rPr>
        <w:t>6</w:t>
      </w:r>
      <w:r>
        <w:t>.</w:t>
      </w:r>
      <w:r>
        <w:rPr>
          <w:rFonts w:hint="eastAsia" w:eastAsia="宋体"/>
          <w:lang w:val="en-US" w:eastAsia="zh-CN"/>
        </w:rPr>
        <w:t>1</w:t>
      </w:r>
      <w:r>
        <w:t>.1</w:t>
      </w:r>
      <w:r>
        <w:rPr>
          <w:rFonts w:hint="eastAsia"/>
        </w:rPr>
        <w:tab/>
      </w:r>
      <w:r>
        <w:rPr>
          <w:rFonts w:hint="eastAsia"/>
        </w:rPr>
        <w:t>Description</w:t>
      </w:r>
      <w:bookmarkEnd w:id="20"/>
      <w:bookmarkEnd w:id="21"/>
      <w:bookmarkEnd w:id="22"/>
      <w:bookmarkEnd w:id="23"/>
    </w:p>
    <w:p w14:paraId="23C0CA8B">
      <w:pPr>
        <w:rPr>
          <w:rFonts w:eastAsia="宋体"/>
          <w:lang w:val="en-US" w:eastAsia="zh-CN"/>
        </w:rPr>
      </w:pPr>
      <w:r>
        <w:rPr>
          <w:lang w:eastAsia="zh-CN"/>
        </w:rPr>
        <w:t>This solution resolves Key Issue #</w:t>
      </w:r>
      <w:r>
        <w:rPr>
          <w:rFonts w:hint="eastAsia"/>
          <w:lang w:val="en-US" w:eastAsia="zh-CN"/>
        </w:rPr>
        <w:t>2</w:t>
      </w:r>
      <w:r>
        <w:rPr>
          <w:lang w:eastAsia="zh-CN"/>
        </w:rPr>
        <w:t xml:space="preserve"> </w:t>
      </w:r>
      <w:r>
        <w:t>"</w:t>
      </w:r>
      <w:r>
        <w:rPr>
          <w:rFonts w:hint="eastAsia"/>
        </w:rPr>
        <w:t>DC Application list search</w:t>
      </w:r>
      <w:r>
        <w:t>"</w:t>
      </w:r>
      <w:r>
        <w:rPr>
          <w:rFonts w:hint="eastAsia" w:eastAsia="宋体"/>
          <w:lang w:val="en-US" w:eastAsia="zh-CN"/>
        </w:rPr>
        <w:t>.</w:t>
      </w:r>
    </w:p>
    <w:p w14:paraId="3DF09323">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4947E235">
      <w:pPr>
        <w:pStyle w:val="4"/>
      </w:pPr>
      <w:bookmarkStart w:id="24" w:name="_Toc15577"/>
      <w:bookmarkStart w:id="25" w:name="_Toc9237"/>
      <w:bookmarkStart w:id="26" w:name="_Toc12312"/>
      <w:bookmarkStart w:id="27" w:name="_Toc16318"/>
      <w:r>
        <w:rPr>
          <w:rFonts w:hint="eastAsia" w:eastAsia="宋体"/>
          <w:lang w:val="en-US" w:eastAsia="zh-CN"/>
        </w:rPr>
        <w:t>6</w:t>
      </w:r>
      <w:r>
        <w:t>.</w:t>
      </w:r>
      <w:r>
        <w:rPr>
          <w:rFonts w:hint="eastAsia" w:eastAsia="宋体"/>
          <w:lang w:val="en-US" w:eastAsia="zh-CN"/>
        </w:rPr>
        <w:t>1</w:t>
      </w:r>
      <w:r>
        <w:t>.2</w:t>
      </w:r>
      <w:r>
        <w:tab/>
      </w:r>
      <w:r>
        <w:t>Procedures</w:t>
      </w:r>
      <w:bookmarkEnd w:id="24"/>
      <w:bookmarkEnd w:id="25"/>
      <w:bookmarkEnd w:id="26"/>
      <w:bookmarkEnd w:id="27"/>
    </w:p>
    <w:p w14:paraId="2CD3908A">
      <w:pPr>
        <w:rPr>
          <w:lang w:eastAsia="ko-KR"/>
        </w:rPr>
      </w:pPr>
      <w:r>
        <w:rPr>
          <w:rFonts w:hint="eastAsia"/>
          <w:lang w:eastAsia="ko-KR"/>
        </w:rPr>
        <w:t>Figure </w:t>
      </w:r>
      <w:r>
        <w:rPr>
          <w:rFonts w:hint="eastAsia" w:eastAsia="宋体"/>
          <w:lang w:val="en-US" w:eastAsia="zh-CN"/>
        </w:rPr>
        <w:t>6</w:t>
      </w:r>
      <w:r>
        <w:rPr>
          <w:rFonts w:hint="eastAsia"/>
          <w:lang w:eastAsia="ko-KR"/>
        </w:rPr>
        <w:t>.</w:t>
      </w:r>
      <w:r>
        <w:rPr>
          <w:rFonts w:hint="eastAsia" w:eastAsia="宋体"/>
          <w:lang w:val="en-US" w:eastAsia="zh-CN"/>
        </w:rPr>
        <w:t>1</w:t>
      </w:r>
      <w:r>
        <w:rPr>
          <w:rFonts w:hint="eastAsia"/>
          <w:lang w:eastAsia="ko-KR"/>
        </w:rPr>
        <w:t xml:space="preserve">.2-1 below illustrates the procedure of Getting </w:t>
      </w:r>
      <w:r>
        <w:rPr>
          <w:rFonts w:hint="eastAsia" w:eastAsia="宋体"/>
          <w:lang w:val="en-US" w:eastAsia="zh-CN"/>
        </w:rPr>
        <w:t>DC Applications that fulfill requested</w:t>
      </w:r>
      <w:r>
        <w:rPr>
          <w:rFonts w:hint="eastAsia"/>
          <w:lang w:eastAsia="ko-KR"/>
        </w:rPr>
        <w:t xml:space="preserve"> search criteria from the MMTel Enabler Server.</w:t>
      </w:r>
    </w:p>
    <w:p w14:paraId="5624A79B">
      <w:r>
        <w:t>Pre-conditions:</w:t>
      </w:r>
    </w:p>
    <w:p w14:paraId="7D74DE66">
      <w:pPr>
        <w:pStyle w:val="76"/>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[4]</w:t>
      </w:r>
      <w:r>
        <w:rPr>
          <w:rFonts w:hint="eastAsia" w:eastAsia="宋体"/>
          <w:lang w:val="en-US" w:eastAsia="zh-CN"/>
        </w:rPr>
        <w:t>.</w:t>
      </w:r>
    </w:p>
    <w:p w14:paraId="04373397">
      <w:pPr>
        <w:pStyle w:val="56"/>
      </w:pPr>
      <w:r>
        <w:object>
          <v:shape id="_x0000_i1033" o:spt="75" type="#_x0000_t75" style="height:209.55pt;width:357.45pt;" o:ole="t" filled="f" o:preferrelative="t" stroked="f" coordsize="21600,21600">
            <v:path/>
            <v:fill on="f" focussize="0,0"/>
            <v:stroke on="f" joinstyle="miter"/>
            <v:imagedata r:id="rId7" o:title=""/>
            <o:lock v:ext="edit" aspectratio="f"/>
            <w10:wrap type="none"/>
            <w10:anchorlock/>
          </v:shape>
          <o:OLEObject Type="Embed" ProgID="Visio.Drawing.11" ShapeID="_x0000_i1033" DrawAspect="Content" ObjectID="_1468075725" r:id="rId6">
            <o:LockedField>false</o:LockedField>
          </o:OLEObject>
        </w:object>
      </w:r>
    </w:p>
    <w:p w14:paraId="68D2DE94">
      <w:pPr>
        <w:pStyle w:val="55"/>
        <w:rPr>
          <w:lang w:val="en-US" w:eastAsia="zh-CN"/>
        </w:rPr>
      </w:pPr>
      <w:r>
        <w:t>Figure </w:t>
      </w:r>
      <w:r>
        <w:rPr>
          <w:rFonts w:hint="eastAsia"/>
          <w:lang w:val="en-US" w:eastAsia="zh-CN"/>
        </w:rPr>
        <w:t>6.1.2</w:t>
      </w:r>
      <w:r>
        <w:t>-</w:t>
      </w:r>
      <w:r>
        <w:rPr>
          <w:rFonts w:hint="eastAsia"/>
          <w:lang w:val="en-US" w:eastAsia="zh-CN"/>
        </w:rPr>
        <w:t>1</w:t>
      </w:r>
      <w:r>
        <w:t xml:space="preserve">: </w:t>
      </w:r>
      <w:r>
        <w:rPr>
          <w:rFonts w:hint="eastAsia"/>
          <w:lang w:val="en-US" w:eastAsia="zh-CN"/>
        </w:rPr>
        <w:t>MMTel Enabler Client in the UE search the DC application list</w:t>
      </w:r>
    </w:p>
    <w:p w14:paraId="5924AD66">
      <w:pPr>
        <w:pStyle w:val="76"/>
        <w:rPr>
          <w:lang w:val="en-US" w:eastAsia="zh-CN"/>
        </w:rPr>
      </w:pPr>
      <w:r>
        <w:rPr>
          <w:lang w:val="en-US" w:eastAsia="zh-CN"/>
        </w:rPr>
        <w:t>1.</w:t>
      </w:r>
      <w:r>
        <w:rPr>
          <w:lang w:val="en-US" w:eastAsia="zh-CN"/>
        </w:rPr>
        <w:tab/>
      </w:r>
      <w:r>
        <w:rPr>
          <w:lang w:val="en-US" w:eastAsia="zh-CN"/>
        </w:rPr>
        <w:t xml:space="preserve">The </w:t>
      </w:r>
      <w:r>
        <w:t xml:space="preserve"> </w:t>
      </w:r>
      <w:r>
        <w:rPr>
          <w:rFonts w:hint="eastAsia"/>
          <w:lang w:val="en-US" w:eastAsia="zh-CN"/>
        </w:rPr>
        <w:t>MMTel Enabler Client sends a DC Application list search request to the MMTel Enabler Server</w:t>
      </w:r>
      <w:r>
        <w:rPr>
          <w:lang w:val="en-US" w:eastAsia="zh-CN"/>
        </w:rPr>
        <w:t>.</w:t>
      </w:r>
      <w:r>
        <w:rPr>
          <w:rFonts w:hint="eastAsia"/>
          <w:lang w:val="en-US" w:eastAsia="zh-CN"/>
        </w:rPr>
        <w:t xml:space="preserve"> </w:t>
      </w:r>
      <w:r>
        <w:rPr>
          <w:lang w:val="en-US" w:eastAsia="zh-CN"/>
        </w:rPr>
        <w:t>The request include</w:t>
      </w:r>
      <w:r>
        <w:rPr>
          <w:rFonts w:hint="eastAsia"/>
          <w:lang w:val="en-US" w:eastAsia="zh-CN"/>
        </w:rPr>
        <w:t>s</w:t>
      </w:r>
      <w:r>
        <w:rPr>
          <w:lang w:val="en-US" w:eastAsia="zh-CN"/>
        </w:rPr>
        <w:t xml:space="preserve"> information elements as specified in Table </w:t>
      </w:r>
      <w:r>
        <w:rPr>
          <w:rFonts w:hint="eastAsia"/>
          <w:lang w:val="en-US" w:eastAsia="zh-CN"/>
        </w:rPr>
        <w:t>6</w:t>
      </w:r>
      <w:r>
        <w:rPr>
          <w:lang w:val="en-US" w:eastAsia="zh-CN"/>
        </w:rPr>
        <w:t>.</w:t>
      </w:r>
      <w:r>
        <w:rPr>
          <w:rFonts w:hint="eastAsia"/>
          <w:lang w:val="en-US" w:eastAsia="zh-CN"/>
        </w:rPr>
        <w:t>1,2</w:t>
      </w:r>
      <w:r>
        <w:rPr>
          <w:lang w:val="en-US" w:eastAsia="zh-CN"/>
        </w:rPr>
        <w:t>-1.</w:t>
      </w:r>
      <w:r>
        <w:rPr>
          <w:rFonts w:hint="eastAsia"/>
          <w:lang w:val="en-US" w:eastAsia="zh-CN"/>
        </w:rPr>
        <w:t xml:space="preserve"> </w:t>
      </w:r>
    </w:p>
    <w:p w14:paraId="6A84D29B">
      <w:pPr>
        <w:pStyle w:val="75"/>
        <w:rPr>
          <w:del w:id="8" w:author="liuyue20251128" w:date="2026-01-30T22:48:25Z"/>
          <w:lang w:val="en-US" w:eastAsia="zh-CN"/>
        </w:rPr>
      </w:pPr>
      <w:del w:id="9" w:author="liuyue20251128" w:date="2026-01-30T22:48:25Z">
        <w:bookmarkStart w:id="32" w:name="_GoBack"/>
        <w:bookmarkEnd w:id="32"/>
        <w:r>
          <w:rPr>
            <w:lang w:val="en-US" w:eastAsia="en-GB"/>
          </w:rPr>
          <w:delText>Editor</w:delText>
        </w:r>
      </w:del>
      <w:del w:id="10" w:author="liuyue20251128" w:date="2026-01-30T22:48:25Z">
        <w:r>
          <w:rPr/>
          <w:delText>'</w:delText>
        </w:r>
      </w:del>
      <w:del w:id="11" w:author="liuyue20251128" w:date="2026-01-30T22:48:25Z">
        <w:r>
          <w:rPr>
            <w:lang w:val="en-US" w:eastAsia="en-GB"/>
          </w:rPr>
          <w:delText>s note:</w:delText>
        </w:r>
      </w:del>
      <w:del w:id="12" w:author="liuyue20251128" w:date="2026-01-30T22:48:25Z">
        <w:r>
          <w:rPr>
            <w:rFonts w:hint="eastAsia" w:eastAsia="宋体"/>
            <w:lang w:val="en-US" w:eastAsia="zh-CN"/>
          </w:rPr>
          <w:tab/>
        </w:r>
      </w:del>
      <w:del w:id="13" w:author="liuyue20251128" w:date="2026-01-30T22:48:25Z">
        <w:r>
          <w:rPr>
            <w:lang w:val="en-US" w:eastAsia="en-GB"/>
          </w:rPr>
          <w:delText>Whether the URL for downloading the DC Application list, as specified in 3GPP TS 26.114 [</w:delText>
        </w:r>
      </w:del>
      <w:del w:id="14" w:author="liuyue20251128" w:date="2026-01-30T22:48:25Z">
        <w:r>
          <w:rPr>
            <w:rFonts w:hint="eastAsia"/>
            <w:lang w:val="en-US" w:eastAsia="zh-CN"/>
          </w:rPr>
          <w:delText>5</w:delText>
        </w:r>
      </w:del>
      <w:del w:id="15" w:author="liuyue20251128" w:date="2026-01-30T22:48:25Z">
        <w:r>
          <w:rPr>
            <w:lang w:val="en-US" w:eastAsia="en-GB"/>
          </w:rPr>
          <w:delText>], can be modified (e.g., by adding some parameters) is FFS, and coordination with SA4 is required.</w:delText>
        </w:r>
      </w:del>
    </w:p>
    <w:p w14:paraId="3583D7B9">
      <w:pPr>
        <w:pStyle w:val="56"/>
      </w:pPr>
      <w:r>
        <w:t>Table </w:t>
      </w:r>
      <w:r>
        <w:rPr>
          <w:rFonts w:hint="eastAsia" w:eastAsia="宋体"/>
          <w:lang w:val="en-US" w:eastAsia="zh-CN"/>
        </w:rPr>
        <w:t>6.1.2</w:t>
      </w:r>
      <w:r>
        <w:t>-1: I</w:t>
      </w:r>
      <w:r>
        <w:rPr>
          <w:rFonts w:hint="eastAsia"/>
        </w:rPr>
        <w:t xml:space="preserve">nformation </w:t>
      </w:r>
      <w:r>
        <w:t xml:space="preserve">elements </w:t>
      </w:r>
      <w:r>
        <w:rPr>
          <w:rFonts w:hint="eastAsia"/>
        </w:rPr>
        <w:t>in</w:t>
      </w:r>
      <w:r>
        <w:t xml:space="preserve"> </w:t>
      </w:r>
      <w:r>
        <w:rPr>
          <w:rFonts w:hint="eastAsia"/>
          <w:lang w:val="en-US" w:eastAsia="zh-CN"/>
        </w:rPr>
        <w:t>DC Application list search</w:t>
      </w:r>
      <w:r>
        <w:rPr>
          <w:rFonts w:hint="eastAsia"/>
        </w:rPr>
        <w:t xml:space="preserve">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6F2C997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0189164E">
            <w:pPr>
              <w:pStyle w:val="52"/>
            </w:pPr>
            <w:r>
              <w:t>Information element</w:t>
            </w:r>
          </w:p>
        </w:tc>
        <w:tc>
          <w:tcPr>
            <w:tcW w:w="1440" w:type="dxa"/>
            <w:tcBorders>
              <w:top w:val="single" w:color="000000" w:sz="4" w:space="0"/>
              <w:left w:val="single" w:color="000000" w:sz="4" w:space="0"/>
              <w:bottom w:val="single" w:color="000000" w:sz="4" w:space="0"/>
            </w:tcBorders>
          </w:tcPr>
          <w:p w14:paraId="2EEC0D1C">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70867E66">
            <w:pPr>
              <w:pStyle w:val="52"/>
            </w:pPr>
            <w:r>
              <w:t>Description</w:t>
            </w:r>
          </w:p>
        </w:tc>
      </w:tr>
      <w:tr w14:paraId="5C3ADCB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002E80DF">
            <w:pPr>
              <w:pStyle w:val="54"/>
            </w:pPr>
            <w:r>
              <w:rPr>
                <w:rFonts w:hint="eastAsia"/>
                <w:lang w:val="en-US" w:eastAsia="zh-CN"/>
              </w:rPr>
              <w:t>UE</w:t>
            </w:r>
            <w:r>
              <w:rPr>
                <w:lang w:eastAsia="zh-CN"/>
              </w:rPr>
              <w:t xml:space="preserve"> Information (see NOTE)</w:t>
            </w:r>
          </w:p>
        </w:tc>
        <w:tc>
          <w:tcPr>
            <w:tcW w:w="1440" w:type="dxa"/>
            <w:tcBorders>
              <w:top w:val="single" w:color="000000" w:sz="4" w:space="0"/>
              <w:left w:val="single" w:color="000000" w:sz="4" w:space="0"/>
              <w:bottom w:val="single" w:color="000000" w:sz="4" w:space="0"/>
            </w:tcBorders>
          </w:tcPr>
          <w:p w14:paraId="7B658FB8">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70E767DD">
            <w:pPr>
              <w:pStyle w:val="54"/>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14:paraId="35E43BC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0F5650EB">
            <w:pPr>
              <w:pStyle w:val="54"/>
              <w:rPr>
                <w:lang w:val="en-US"/>
              </w:rPr>
            </w:pPr>
            <w:r>
              <w:rPr>
                <w:rFonts w:hint="eastAsia"/>
                <w:lang w:val="en-US" w:eastAsia="zh-CN"/>
              </w:rPr>
              <w:t>MMTel Enabler Client version</w:t>
            </w:r>
            <w:r>
              <w:rPr>
                <w:lang w:eastAsia="zh-CN"/>
              </w:rPr>
              <w:t xml:space="preserve"> (see NOTE)</w:t>
            </w:r>
          </w:p>
        </w:tc>
        <w:tc>
          <w:tcPr>
            <w:tcW w:w="1440" w:type="dxa"/>
            <w:tcBorders>
              <w:top w:val="single" w:color="000000" w:sz="4" w:space="0"/>
              <w:left w:val="single" w:color="000000" w:sz="4" w:space="0"/>
              <w:bottom w:val="single" w:color="000000" w:sz="4" w:space="0"/>
            </w:tcBorders>
          </w:tcPr>
          <w:p w14:paraId="7ACE4D91">
            <w:pPr>
              <w:pStyle w:val="53"/>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5A8A94BD">
            <w:pPr>
              <w:pStyle w:val="54"/>
              <w:rPr>
                <w:lang w:val="en-US" w:eastAsia="zh-CN"/>
              </w:rPr>
            </w:pPr>
            <w:r>
              <w:rPr>
                <w:rFonts w:hint="eastAsia"/>
                <w:lang w:val="en-US" w:eastAsia="zh-CN"/>
              </w:rPr>
              <w:t xml:space="preserve">The version of MMTel Enabler Client </w:t>
            </w:r>
          </w:p>
        </w:tc>
      </w:tr>
      <w:tr w14:paraId="0D5E8B4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168F8648">
            <w:pPr>
              <w:pStyle w:val="54"/>
              <w:rPr>
                <w:lang w:val="en-US" w:eastAsia="zh-CN"/>
              </w:rPr>
            </w:pPr>
            <w:r>
              <w:rPr>
                <w:rFonts w:hint="eastAsia"/>
                <w:lang w:val="en-US" w:eastAsia="zh-CN"/>
              </w:rPr>
              <w:t>Home operator</w:t>
            </w:r>
          </w:p>
        </w:tc>
        <w:tc>
          <w:tcPr>
            <w:tcW w:w="1440" w:type="dxa"/>
            <w:tcBorders>
              <w:top w:val="single" w:color="000000" w:sz="4" w:space="0"/>
              <w:left w:val="single" w:color="000000" w:sz="4" w:space="0"/>
              <w:bottom w:val="single" w:color="000000" w:sz="4" w:space="0"/>
            </w:tcBorders>
          </w:tcPr>
          <w:p w14:paraId="13719D78">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13F35B66">
            <w:pPr>
              <w:pStyle w:val="54"/>
              <w:rPr>
                <w:lang w:val="en-US" w:eastAsia="zh-CN"/>
              </w:rPr>
            </w:pPr>
            <w:r>
              <w:rPr>
                <w:rFonts w:cs="Arial"/>
              </w:rPr>
              <w:t>It indicates the home operator of the device and this shall be represented as &lt;MCCMNC&gt; combination. Whereby MCC and MNC shall be replaced by the respective values of the home network in decimal format and with a 2-digit MNC padded out to 3 digits by inserting a 0 at the beginning.</w:t>
            </w:r>
          </w:p>
        </w:tc>
      </w:tr>
      <w:tr w14:paraId="1FD7FB3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7CBEF833">
            <w:pPr>
              <w:pStyle w:val="54"/>
              <w:rPr>
                <w:lang w:val="en-US" w:eastAsia="zh-CN"/>
              </w:rPr>
            </w:pPr>
            <w:r>
              <w:rPr>
                <w:rFonts w:hint="eastAsia"/>
                <w:lang w:val="en-US" w:eastAsia="zh-CN"/>
              </w:rPr>
              <w:t>search criteria</w:t>
            </w:r>
          </w:p>
        </w:tc>
        <w:tc>
          <w:tcPr>
            <w:tcW w:w="1440" w:type="dxa"/>
            <w:tcBorders>
              <w:top w:val="single" w:color="000000" w:sz="4" w:space="0"/>
              <w:left w:val="single" w:color="000000" w:sz="4" w:space="0"/>
              <w:bottom w:val="single" w:color="000000" w:sz="4" w:space="0"/>
            </w:tcBorders>
          </w:tcPr>
          <w:p w14:paraId="003D9636">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54386B83">
            <w:pPr>
              <w:pStyle w:val="54"/>
              <w:rPr>
                <w:lang w:val="en-US" w:eastAsia="zh-CN"/>
              </w:rPr>
            </w:pPr>
            <w:r>
              <w:rPr>
                <w:rFonts w:hint="eastAsia"/>
                <w:lang w:val="en-US" w:eastAsia="zh-CN"/>
              </w:rPr>
              <w:t xml:space="preserve">The criteria included by the user in this request and used by the MMTel Enabler server to filter the DC Application list </w:t>
            </w:r>
          </w:p>
        </w:tc>
      </w:tr>
      <w:tr w14:paraId="6698A744">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7E37A3A6">
            <w:pPr>
              <w:pStyle w:val="67"/>
            </w:pPr>
            <w:r>
              <w:t>NOTE:</w:t>
            </w:r>
            <w:r>
              <w:tab/>
            </w:r>
            <w:r>
              <w:t xml:space="preserve">The </w:t>
            </w:r>
            <w:r>
              <w:rPr>
                <w:rFonts w:hint="eastAsia" w:eastAsia="宋体"/>
                <w:lang w:val="en-US" w:eastAsia="zh-CN"/>
              </w:rPr>
              <w:t>MMTel</w:t>
            </w:r>
            <w:r>
              <w:t xml:space="preserve"> service provider can </w:t>
            </w:r>
            <w:r>
              <w:rPr>
                <w:rFonts w:hint="eastAsia" w:eastAsia="宋体"/>
                <w:lang w:val="en-US" w:eastAsia="zh-CN"/>
              </w:rPr>
              <w:t>provide</w:t>
            </w:r>
            <w:r>
              <w:t xml:space="preserve"> the </w:t>
            </w:r>
            <w:r>
              <w:rPr>
                <w:rFonts w:hint="eastAsia" w:eastAsia="宋体"/>
                <w:lang w:val="en-US" w:eastAsia="zh-CN"/>
              </w:rPr>
              <w:t>MMTel Enabler Client</w:t>
            </w:r>
            <w:r>
              <w:t xml:space="preserve"> with different </w:t>
            </w:r>
            <w:r>
              <w:rPr>
                <w:rFonts w:hint="eastAsia"/>
                <w:lang w:val="en-US" w:eastAsia="zh-CN"/>
              </w:rPr>
              <w:t xml:space="preserve">DC Applications </w:t>
            </w:r>
            <w:r>
              <w:t>based on this IE.</w:t>
            </w:r>
          </w:p>
        </w:tc>
      </w:tr>
    </w:tbl>
    <w:p w14:paraId="063F926B"/>
    <w:p w14:paraId="23508B86">
      <w:pPr>
        <w:pStyle w:val="76"/>
        <w:rPr>
          <w:lang w:val="en-US" w:eastAsia="zh-CN"/>
        </w:rPr>
      </w:pPr>
      <w:r>
        <w:rPr>
          <w:lang w:eastAsia="zh-CN"/>
        </w:rPr>
        <w:t>2.</w:t>
      </w:r>
      <w:r>
        <w:rPr>
          <w:lang w:eastAsia="zh-CN"/>
        </w:rPr>
        <w:tab/>
      </w:r>
      <w:r>
        <w:rPr>
          <w:lang w:eastAsia="zh-CN"/>
        </w:rPr>
        <w:t xml:space="preserve">The MMTel Enabler </w:t>
      </w:r>
      <w:r>
        <w:rPr>
          <w:rFonts w:hint="eastAsia"/>
          <w:lang w:val="en-US" w:eastAsia="zh-CN"/>
        </w:rPr>
        <w:t>s</w:t>
      </w:r>
      <w:r>
        <w:rPr>
          <w:lang w:eastAsia="zh-CN"/>
        </w:rPr>
        <w:t xml:space="preserve">erver verifies that the sender is authorized to </w:t>
      </w:r>
      <w:r>
        <w:rPr>
          <w:rFonts w:hint="eastAsia"/>
          <w:lang w:val="en-US" w:eastAsia="zh-CN"/>
        </w:rPr>
        <w:t>search the DC Application list and filter the DC Application list based on search criteria and other information included in the DC Application list search request</w:t>
      </w:r>
      <w:r>
        <w:rPr>
          <w:lang w:eastAsia="zh-CN"/>
        </w:rPr>
        <w:t>.</w:t>
      </w:r>
      <w:r>
        <w:rPr>
          <w:rFonts w:hint="eastAsia"/>
          <w:lang w:val="en-US" w:eastAsia="zh-CN"/>
        </w:rPr>
        <w:t xml:space="preserve"> The MMTel Enabler Server may interact with DCSF for searching the DC Application list.</w:t>
      </w:r>
    </w:p>
    <w:p w14:paraId="3DC83E4F">
      <w:pPr>
        <w:pStyle w:val="57"/>
        <w:rPr>
          <w:lang w:val="en-US" w:eastAsia="zh-CN"/>
        </w:rPr>
      </w:pPr>
      <w:r>
        <w:rPr>
          <w:rFonts w:hint="eastAsia"/>
          <w:lang w:val="en-US" w:eastAsia="zh-CN"/>
        </w:rPr>
        <w:t>NOTE:</w:t>
      </w:r>
      <w:r>
        <w:rPr>
          <w:rFonts w:hint="eastAsia"/>
          <w:lang w:val="en-US" w:eastAsia="zh-CN"/>
        </w:rPr>
        <w:tab/>
      </w:r>
      <w:r>
        <w:rPr>
          <w:lang w:val="en-US" w:eastAsia="zh-CN"/>
        </w:rPr>
        <w:t>I</w:t>
      </w:r>
      <w:r>
        <w:rPr>
          <w:rFonts w:hint="eastAsia"/>
          <w:lang w:val="en-US" w:eastAsia="zh-CN"/>
        </w:rPr>
        <w:t>f DCSF is implemented together with  MMTel Enabler Server, then the DCSF may support the DC a</w:t>
      </w:r>
      <w:r>
        <w:rPr>
          <w:rFonts w:hint="eastAsia"/>
        </w:rPr>
        <w:t>pplication</w:t>
      </w:r>
      <w:r>
        <w:rPr>
          <w:rFonts w:hint="eastAsia"/>
          <w:lang w:val="en-US" w:eastAsia="zh-CN"/>
        </w:rPr>
        <w:t xml:space="preserve"> profile functionality of 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14:paraId="5771A3B6">
      <w:pPr>
        <w:pStyle w:val="76"/>
        <w:rPr>
          <w:lang w:val="en-US" w:eastAsia="zh-CN"/>
        </w:rPr>
      </w:pPr>
      <w:r>
        <w:rPr>
          <w:rFonts w:hint="eastAsia"/>
          <w:lang w:val="en-US" w:eastAsia="zh-CN"/>
        </w:rPr>
        <w:t>3.</w:t>
      </w:r>
      <w:r>
        <w:rPr>
          <w:rFonts w:hint="eastAsia"/>
          <w:lang w:val="en-US" w:eastAsia="zh-CN"/>
        </w:rPr>
        <w:tab/>
      </w:r>
      <w:r>
        <w:rPr>
          <w:rFonts w:hint="eastAsia"/>
          <w:lang w:val="en-US" w:eastAsia="zh-CN"/>
        </w:rPr>
        <w:t xml:space="preserve">The MMTel Enabler Server sends a DC Application list search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w:t>
      </w:r>
      <w:r>
        <w:rPr>
          <w:rFonts w:hint="eastAsia"/>
          <w:lang w:val="en-US" w:eastAsia="zh-CN"/>
        </w:rPr>
        <w:t>clause</w:t>
      </w:r>
      <w:r>
        <w:rPr>
          <w:lang w:val="en-US" w:eastAsia="zh-CN"/>
        </w:rPr>
        <w:t> </w:t>
      </w:r>
      <w:r>
        <w:rPr>
          <w:rFonts w:hint="eastAsia"/>
          <w:lang w:val="en-US" w:eastAsia="zh-CN"/>
        </w:rPr>
        <w:t>8.3.2.3.4 in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672CC79D">
      <w:pPr>
        <w:pStyle w:val="4"/>
        <w:rPr>
          <w:lang w:eastAsia="zh-CN"/>
        </w:rPr>
      </w:pPr>
      <w:bookmarkStart w:id="28" w:name="_Toc2341"/>
      <w:bookmarkStart w:id="29" w:name="_Toc16435"/>
      <w:bookmarkStart w:id="30" w:name="_Toc8264"/>
      <w:bookmarkStart w:id="31" w:name="_Toc12282"/>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28"/>
      <w:bookmarkEnd w:id="29"/>
      <w:bookmarkEnd w:id="30"/>
      <w:bookmarkEnd w:id="31"/>
    </w:p>
    <w:p w14:paraId="52F7149D">
      <w:pPr>
        <w:rPr>
          <w:rFonts w:eastAsia="宋体"/>
          <w:lang w:val="en-US" w:eastAsia="zh-CN"/>
        </w:rPr>
      </w:pPr>
      <w:r>
        <w:rPr>
          <w:rFonts w:hint="eastAsia"/>
          <w:lang w:eastAsia="zh-CN"/>
        </w:rPr>
        <w:t xml:space="preserve">In this solution, </w:t>
      </w:r>
      <w:r>
        <w:rPr>
          <w:rFonts w:hint="eastAsia"/>
          <w:lang w:val="en-US" w:eastAsia="zh-CN"/>
        </w:rPr>
        <w:t xml:space="preserve">new parameters are proposed to be included in the DC Application list search request, which may impact the </w:t>
      </w:r>
      <w:r>
        <w:rPr>
          <w:lang w:val="en-US" w:eastAsia="en-GB"/>
        </w:rPr>
        <w:t>URL for downloading the DC Application list</w:t>
      </w:r>
      <w:r>
        <w:rPr>
          <w:rFonts w:hint="eastAsia" w:eastAsia="宋体"/>
          <w:lang w:val="en-US" w:eastAsia="zh-CN"/>
        </w:rPr>
        <w:t xml:space="preserve">. </w:t>
      </w:r>
      <w:r>
        <w:rPr>
          <w:lang w:val="en-US" w:eastAsia="en-GB"/>
        </w:rPr>
        <w:t>Whether the URL for downloading the DC Application list, as specified in 3GPP TS 26.114 [</w:t>
      </w:r>
      <w:r>
        <w:rPr>
          <w:rFonts w:hint="eastAsia"/>
          <w:lang w:val="en-US" w:eastAsia="zh-CN"/>
        </w:rPr>
        <w:t>5</w:t>
      </w:r>
      <w:r>
        <w:rPr>
          <w:lang w:val="en-US" w:eastAsia="en-GB"/>
        </w:rPr>
        <w:t>], can be modified (e.g., by adding some parameters) is FFS, and coordination with SA4 is required.</w:t>
      </w:r>
      <w:r>
        <w:rPr>
          <w:rFonts w:hint="eastAsia" w:eastAsia="宋体"/>
          <w:lang w:val="en-US" w:eastAsia="zh-CN"/>
        </w:rPr>
        <w:t xml:space="preserve"> </w:t>
      </w:r>
    </w:p>
    <w:p w14:paraId="70B54DDB">
      <w:pPr>
        <w:pStyle w:val="76"/>
        <w:ind w:left="0" w:firstLine="0"/>
        <w:rPr>
          <w:rFonts w:hint="default" w:ascii="Times New Roman" w:hAnsi="Times New Roman" w:eastAsia="Times New Roman" w:cs="Times New Roman"/>
          <w:b w:val="0"/>
          <w:bCs w:val="0"/>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sans-serif">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0251128">
    <w15:presenceInfo w15:providerId="None" w15:userId="liuyue2025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3D8A"/>
    <w:rsid w:val="002A412E"/>
    <w:rsid w:val="002B1F0E"/>
    <w:rsid w:val="002B38EA"/>
    <w:rsid w:val="002C7EBF"/>
    <w:rsid w:val="002D16C0"/>
    <w:rsid w:val="00307245"/>
    <w:rsid w:val="003131B7"/>
    <w:rsid w:val="0031639D"/>
    <w:rsid w:val="00332BBF"/>
    <w:rsid w:val="00347CAD"/>
    <w:rsid w:val="0035086D"/>
    <w:rsid w:val="00370766"/>
    <w:rsid w:val="003765CD"/>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75304"/>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4299"/>
    <w:rsid w:val="0056545E"/>
    <w:rsid w:val="005660BD"/>
    <w:rsid w:val="00567FC9"/>
    <w:rsid w:val="00585996"/>
    <w:rsid w:val="0058703A"/>
    <w:rsid w:val="005973F6"/>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2B16"/>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174AB"/>
    <w:rsid w:val="012C1DB7"/>
    <w:rsid w:val="01374C0C"/>
    <w:rsid w:val="01462243"/>
    <w:rsid w:val="01583B14"/>
    <w:rsid w:val="015E45A4"/>
    <w:rsid w:val="01630F53"/>
    <w:rsid w:val="01753709"/>
    <w:rsid w:val="017A7A62"/>
    <w:rsid w:val="0186240D"/>
    <w:rsid w:val="018A0E13"/>
    <w:rsid w:val="01A1683A"/>
    <w:rsid w:val="01BA1962"/>
    <w:rsid w:val="01BE3BEC"/>
    <w:rsid w:val="01C033AA"/>
    <w:rsid w:val="01C14B70"/>
    <w:rsid w:val="01C16D6E"/>
    <w:rsid w:val="01C247F0"/>
    <w:rsid w:val="01CF6084"/>
    <w:rsid w:val="01D11587"/>
    <w:rsid w:val="01D14E0A"/>
    <w:rsid w:val="01F0403A"/>
    <w:rsid w:val="020B5B51"/>
    <w:rsid w:val="020F1856"/>
    <w:rsid w:val="022E51A4"/>
    <w:rsid w:val="02337D11"/>
    <w:rsid w:val="023747AF"/>
    <w:rsid w:val="0248052C"/>
    <w:rsid w:val="025B6927"/>
    <w:rsid w:val="026B1786"/>
    <w:rsid w:val="028E388D"/>
    <w:rsid w:val="029F2ED9"/>
    <w:rsid w:val="02CB516A"/>
    <w:rsid w:val="02EF513A"/>
    <w:rsid w:val="02F76DEB"/>
    <w:rsid w:val="03052571"/>
    <w:rsid w:val="030654B3"/>
    <w:rsid w:val="03116833"/>
    <w:rsid w:val="031B3B28"/>
    <w:rsid w:val="031C15A9"/>
    <w:rsid w:val="03293B44"/>
    <w:rsid w:val="032D72C5"/>
    <w:rsid w:val="0339346A"/>
    <w:rsid w:val="0365741F"/>
    <w:rsid w:val="03724537"/>
    <w:rsid w:val="03747A3A"/>
    <w:rsid w:val="037F6615"/>
    <w:rsid w:val="03812F17"/>
    <w:rsid w:val="03977C7D"/>
    <w:rsid w:val="03991922"/>
    <w:rsid w:val="03B81428"/>
    <w:rsid w:val="03BB5C30"/>
    <w:rsid w:val="03C142B6"/>
    <w:rsid w:val="03DB4E5F"/>
    <w:rsid w:val="03E879F8"/>
    <w:rsid w:val="03EA129E"/>
    <w:rsid w:val="03EE607E"/>
    <w:rsid w:val="03F45E22"/>
    <w:rsid w:val="0400181C"/>
    <w:rsid w:val="040E123E"/>
    <w:rsid w:val="04174CC4"/>
    <w:rsid w:val="041D49CF"/>
    <w:rsid w:val="041D6BCE"/>
    <w:rsid w:val="0425794B"/>
    <w:rsid w:val="043964FE"/>
    <w:rsid w:val="043D1681"/>
    <w:rsid w:val="04476824"/>
    <w:rsid w:val="045D4134"/>
    <w:rsid w:val="045E7546"/>
    <w:rsid w:val="046318C1"/>
    <w:rsid w:val="049A781C"/>
    <w:rsid w:val="04A111B1"/>
    <w:rsid w:val="04B450B7"/>
    <w:rsid w:val="04DD246D"/>
    <w:rsid w:val="04EE7C18"/>
    <w:rsid w:val="04F15CAC"/>
    <w:rsid w:val="04F528D6"/>
    <w:rsid w:val="04F62134"/>
    <w:rsid w:val="050104C5"/>
    <w:rsid w:val="05041CFB"/>
    <w:rsid w:val="050958D2"/>
    <w:rsid w:val="051F1C74"/>
    <w:rsid w:val="0527244C"/>
    <w:rsid w:val="052F7D10"/>
    <w:rsid w:val="05513747"/>
    <w:rsid w:val="05575651"/>
    <w:rsid w:val="05644D8C"/>
    <w:rsid w:val="05781409"/>
    <w:rsid w:val="05785B85"/>
    <w:rsid w:val="057B238D"/>
    <w:rsid w:val="057D3545"/>
    <w:rsid w:val="059341B1"/>
    <w:rsid w:val="05983DF6"/>
    <w:rsid w:val="059C5BB5"/>
    <w:rsid w:val="05B74771"/>
    <w:rsid w:val="05BF61E3"/>
    <w:rsid w:val="05D94925"/>
    <w:rsid w:val="05E774BE"/>
    <w:rsid w:val="05EE1A1D"/>
    <w:rsid w:val="05FB5C4F"/>
    <w:rsid w:val="05FC3BE0"/>
    <w:rsid w:val="060354A8"/>
    <w:rsid w:val="062E56B4"/>
    <w:rsid w:val="064A5A9D"/>
    <w:rsid w:val="065467ED"/>
    <w:rsid w:val="067156A8"/>
    <w:rsid w:val="0677352A"/>
    <w:rsid w:val="06840264"/>
    <w:rsid w:val="06941958"/>
    <w:rsid w:val="069872E2"/>
    <w:rsid w:val="069A6F62"/>
    <w:rsid w:val="06B93F93"/>
    <w:rsid w:val="06C1451A"/>
    <w:rsid w:val="06CC0A35"/>
    <w:rsid w:val="06DB6B2E"/>
    <w:rsid w:val="06DC7EA9"/>
    <w:rsid w:val="06DF1C54"/>
    <w:rsid w:val="06F772FB"/>
    <w:rsid w:val="07075397"/>
    <w:rsid w:val="071830B3"/>
    <w:rsid w:val="071A3681"/>
    <w:rsid w:val="071C2277"/>
    <w:rsid w:val="071E1739"/>
    <w:rsid w:val="07565116"/>
    <w:rsid w:val="0763442C"/>
    <w:rsid w:val="07832762"/>
    <w:rsid w:val="078A686A"/>
    <w:rsid w:val="079216F8"/>
    <w:rsid w:val="079A2388"/>
    <w:rsid w:val="079E77F1"/>
    <w:rsid w:val="07A6619A"/>
    <w:rsid w:val="07AB648E"/>
    <w:rsid w:val="07AF3FA6"/>
    <w:rsid w:val="07B51D53"/>
    <w:rsid w:val="07B646EF"/>
    <w:rsid w:val="07C03F19"/>
    <w:rsid w:val="07C43CE9"/>
    <w:rsid w:val="07C95455"/>
    <w:rsid w:val="07D76728"/>
    <w:rsid w:val="07DF17F7"/>
    <w:rsid w:val="07FF7B2E"/>
    <w:rsid w:val="080055AF"/>
    <w:rsid w:val="081E0766"/>
    <w:rsid w:val="0824033E"/>
    <w:rsid w:val="082A7F00"/>
    <w:rsid w:val="08502DB0"/>
    <w:rsid w:val="08562ED5"/>
    <w:rsid w:val="08746293"/>
    <w:rsid w:val="087726F0"/>
    <w:rsid w:val="088556A5"/>
    <w:rsid w:val="08970321"/>
    <w:rsid w:val="08CA17F5"/>
    <w:rsid w:val="08F5133F"/>
    <w:rsid w:val="09015152"/>
    <w:rsid w:val="09157676"/>
    <w:rsid w:val="091805FA"/>
    <w:rsid w:val="09313723"/>
    <w:rsid w:val="09390B2F"/>
    <w:rsid w:val="095A6AE5"/>
    <w:rsid w:val="095E4083"/>
    <w:rsid w:val="096342BF"/>
    <w:rsid w:val="0971670A"/>
    <w:rsid w:val="09721F8E"/>
    <w:rsid w:val="098269A5"/>
    <w:rsid w:val="09847929"/>
    <w:rsid w:val="098B6190"/>
    <w:rsid w:val="099224C2"/>
    <w:rsid w:val="099A2423"/>
    <w:rsid w:val="09B671FF"/>
    <w:rsid w:val="09CD35A1"/>
    <w:rsid w:val="09E76346"/>
    <w:rsid w:val="0A022D2E"/>
    <w:rsid w:val="0A06011E"/>
    <w:rsid w:val="0A133D15"/>
    <w:rsid w:val="0A1D4625"/>
    <w:rsid w:val="0A34424A"/>
    <w:rsid w:val="0A3B3BD5"/>
    <w:rsid w:val="0A436A63"/>
    <w:rsid w:val="0A590C06"/>
    <w:rsid w:val="0A7E3CDC"/>
    <w:rsid w:val="0A945568"/>
    <w:rsid w:val="0AA3215B"/>
    <w:rsid w:val="0AA34A42"/>
    <w:rsid w:val="0AAB5117"/>
    <w:rsid w:val="0AAC0A11"/>
    <w:rsid w:val="0AC16733"/>
    <w:rsid w:val="0AD308D0"/>
    <w:rsid w:val="0AED147A"/>
    <w:rsid w:val="0AF13704"/>
    <w:rsid w:val="0B01399E"/>
    <w:rsid w:val="0B0D3F2D"/>
    <w:rsid w:val="0B1A0C31"/>
    <w:rsid w:val="0B1A713D"/>
    <w:rsid w:val="0B2B2E22"/>
    <w:rsid w:val="0B3B0CA0"/>
    <w:rsid w:val="0B3F5A01"/>
    <w:rsid w:val="0B514A22"/>
    <w:rsid w:val="0B860374"/>
    <w:rsid w:val="0B904506"/>
    <w:rsid w:val="0B95098E"/>
    <w:rsid w:val="0B9B0319"/>
    <w:rsid w:val="0BA80B53"/>
    <w:rsid w:val="0BB26CE7"/>
    <w:rsid w:val="0BB359C0"/>
    <w:rsid w:val="0BB41243"/>
    <w:rsid w:val="0BB721C8"/>
    <w:rsid w:val="0BC25FDA"/>
    <w:rsid w:val="0BD26275"/>
    <w:rsid w:val="0BDC70EB"/>
    <w:rsid w:val="0BE80418"/>
    <w:rsid w:val="0BFE4B3A"/>
    <w:rsid w:val="0C07544A"/>
    <w:rsid w:val="0C1A446B"/>
    <w:rsid w:val="0C1A6669"/>
    <w:rsid w:val="0C1E2E71"/>
    <w:rsid w:val="0C27325E"/>
    <w:rsid w:val="0C370591"/>
    <w:rsid w:val="0C3E7B22"/>
    <w:rsid w:val="0C583F4F"/>
    <w:rsid w:val="0C7634FF"/>
    <w:rsid w:val="0C7F1C11"/>
    <w:rsid w:val="0C824D94"/>
    <w:rsid w:val="0C8E708C"/>
    <w:rsid w:val="0C916B08"/>
    <w:rsid w:val="0C984D39"/>
    <w:rsid w:val="0CC64583"/>
    <w:rsid w:val="0CE16432"/>
    <w:rsid w:val="0D064032"/>
    <w:rsid w:val="0D0664E9"/>
    <w:rsid w:val="0D0A17F5"/>
    <w:rsid w:val="0D0B15B4"/>
    <w:rsid w:val="0D1B7FDF"/>
    <w:rsid w:val="0D1E0639"/>
    <w:rsid w:val="0D3427B3"/>
    <w:rsid w:val="0D3C19AE"/>
    <w:rsid w:val="0D4F6A66"/>
    <w:rsid w:val="0D542EEE"/>
    <w:rsid w:val="0D6D5849"/>
    <w:rsid w:val="0D72687C"/>
    <w:rsid w:val="0D8542C2"/>
    <w:rsid w:val="0D953752"/>
    <w:rsid w:val="0DCC602F"/>
    <w:rsid w:val="0DDC74AE"/>
    <w:rsid w:val="0DEA55DF"/>
    <w:rsid w:val="0DF748F5"/>
    <w:rsid w:val="0E003006"/>
    <w:rsid w:val="0E064F10"/>
    <w:rsid w:val="0E0A0146"/>
    <w:rsid w:val="0E0B09C4"/>
    <w:rsid w:val="0E21353B"/>
    <w:rsid w:val="0E266744"/>
    <w:rsid w:val="0E370F62"/>
    <w:rsid w:val="0E4C1E01"/>
    <w:rsid w:val="0E4D3106"/>
    <w:rsid w:val="0E681731"/>
    <w:rsid w:val="0E6E363A"/>
    <w:rsid w:val="0E7B0752"/>
    <w:rsid w:val="0E82150F"/>
    <w:rsid w:val="0EA12B90"/>
    <w:rsid w:val="0EA20611"/>
    <w:rsid w:val="0EA55980"/>
    <w:rsid w:val="0EAE1EA5"/>
    <w:rsid w:val="0EB114DF"/>
    <w:rsid w:val="0EB56D85"/>
    <w:rsid w:val="0EBE68BC"/>
    <w:rsid w:val="0EC904D1"/>
    <w:rsid w:val="0ECC08B5"/>
    <w:rsid w:val="0ECE4958"/>
    <w:rsid w:val="0ED542E3"/>
    <w:rsid w:val="0EE05EF8"/>
    <w:rsid w:val="0EE11122"/>
    <w:rsid w:val="0EFD7A26"/>
    <w:rsid w:val="0F060336"/>
    <w:rsid w:val="0F0862D6"/>
    <w:rsid w:val="0F0B0F3A"/>
    <w:rsid w:val="0F0F53C2"/>
    <w:rsid w:val="0F1166C7"/>
    <w:rsid w:val="0F1F345E"/>
    <w:rsid w:val="0F267565"/>
    <w:rsid w:val="0F2A5EAE"/>
    <w:rsid w:val="0F386586"/>
    <w:rsid w:val="0F4A2CBA"/>
    <w:rsid w:val="0F5229B3"/>
    <w:rsid w:val="0F545EB6"/>
    <w:rsid w:val="0F5B5841"/>
    <w:rsid w:val="0F5E3DBF"/>
    <w:rsid w:val="0F6925D8"/>
    <w:rsid w:val="0F7327B6"/>
    <w:rsid w:val="0F7450E6"/>
    <w:rsid w:val="0F762AF5"/>
    <w:rsid w:val="0F8B4D0B"/>
    <w:rsid w:val="0F8C6010"/>
    <w:rsid w:val="0F915FB1"/>
    <w:rsid w:val="0FAB68C5"/>
    <w:rsid w:val="0FAC211A"/>
    <w:rsid w:val="0FC8099D"/>
    <w:rsid w:val="0FCA431A"/>
    <w:rsid w:val="0FD41C88"/>
    <w:rsid w:val="0FE2319C"/>
    <w:rsid w:val="0FED6855"/>
    <w:rsid w:val="0FF82AF8"/>
    <w:rsid w:val="0FFB5300"/>
    <w:rsid w:val="0FFB7896"/>
    <w:rsid w:val="10163A89"/>
    <w:rsid w:val="101A6C99"/>
    <w:rsid w:val="10246EEB"/>
    <w:rsid w:val="103251F3"/>
    <w:rsid w:val="10386129"/>
    <w:rsid w:val="10480942"/>
    <w:rsid w:val="104A18C6"/>
    <w:rsid w:val="105300C1"/>
    <w:rsid w:val="10686C78"/>
    <w:rsid w:val="106F43CC"/>
    <w:rsid w:val="107C63BF"/>
    <w:rsid w:val="109B61CD"/>
    <w:rsid w:val="10B14AEE"/>
    <w:rsid w:val="10BB151C"/>
    <w:rsid w:val="10BE3E04"/>
    <w:rsid w:val="10C41731"/>
    <w:rsid w:val="10C50298"/>
    <w:rsid w:val="10DC6C37"/>
    <w:rsid w:val="10E430B3"/>
    <w:rsid w:val="10F3685C"/>
    <w:rsid w:val="10FF266F"/>
    <w:rsid w:val="11003973"/>
    <w:rsid w:val="11030B9D"/>
    <w:rsid w:val="11057DFB"/>
    <w:rsid w:val="1106587D"/>
    <w:rsid w:val="110A4283"/>
    <w:rsid w:val="11146D72"/>
    <w:rsid w:val="111832E8"/>
    <w:rsid w:val="11226309"/>
    <w:rsid w:val="11371A28"/>
    <w:rsid w:val="115014F6"/>
    <w:rsid w:val="1169024E"/>
    <w:rsid w:val="117877E3"/>
    <w:rsid w:val="117E2F71"/>
    <w:rsid w:val="117F6440"/>
    <w:rsid w:val="118321B8"/>
    <w:rsid w:val="11932A5D"/>
    <w:rsid w:val="11AE00FA"/>
    <w:rsid w:val="11B367A9"/>
    <w:rsid w:val="11C15FB0"/>
    <w:rsid w:val="11CB4341"/>
    <w:rsid w:val="11E00D88"/>
    <w:rsid w:val="11E319E8"/>
    <w:rsid w:val="11EE7D79"/>
    <w:rsid w:val="11FB6E74"/>
    <w:rsid w:val="12156C58"/>
    <w:rsid w:val="1224739D"/>
    <w:rsid w:val="12247981"/>
    <w:rsid w:val="12252451"/>
    <w:rsid w:val="12323108"/>
    <w:rsid w:val="123B45F5"/>
    <w:rsid w:val="123F687E"/>
    <w:rsid w:val="124E2CA2"/>
    <w:rsid w:val="1255519F"/>
    <w:rsid w:val="12597428"/>
    <w:rsid w:val="12722550"/>
    <w:rsid w:val="127C66E3"/>
    <w:rsid w:val="127F612E"/>
    <w:rsid w:val="12992318"/>
    <w:rsid w:val="12A01670"/>
    <w:rsid w:val="12B34238"/>
    <w:rsid w:val="12C000D1"/>
    <w:rsid w:val="12C15B53"/>
    <w:rsid w:val="12D24C30"/>
    <w:rsid w:val="12DB4B97"/>
    <w:rsid w:val="12E60311"/>
    <w:rsid w:val="12E758C4"/>
    <w:rsid w:val="130E060B"/>
    <w:rsid w:val="131A3C63"/>
    <w:rsid w:val="132134CF"/>
    <w:rsid w:val="132155D1"/>
    <w:rsid w:val="1322106F"/>
    <w:rsid w:val="132539EB"/>
    <w:rsid w:val="132B7780"/>
    <w:rsid w:val="13382C11"/>
    <w:rsid w:val="1341580D"/>
    <w:rsid w:val="134947B2"/>
    <w:rsid w:val="13777FE7"/>
    <w:rsid w:val="13876815"/>
    <w:rsid w:val="139E1CBE"/>
    <w:rsid w:val="13A36145"/>
    <w:rsid w:val="13A43E3C"/>
    <w:rsid w:val="13B12973"/>
    <w:rsid w:val="13CE7527"/>
    <w:rsid w:val="13D57C19"/>
    <w:rsid w:val="13D6569B"/>
    <w:rsid w:val="13D80B9E"/>
    <w:rsid w:val="13DA40A1"/>
    <w:rsid w:val="13DB629F"/>
    <w:rsid w:val="13E001A9"/>
    <w:rsid w:val="13F21748"/>
    <w:rsid w:val="13F910D3"/>
    <w:rsid w:val="13FA6B54"/>
    <w:rsid w:val="1417787A"/>
    <w:rsid w:val="141B4B0A"/>
    <w:rsid w:val="142031CD"/>
    <w:rsid w:val="14206D94"/>
    <w:rsid w:val="142B14B3"/>
    <w:rsid w:val="142C0628"/>
    <w:rsid w:val="14386639"/>
    <w:rsid w:val="144C30DB"/>
    <w:rsid w:val="144D0B5D"/>
    <w:rsid w:val="14506B5C"/>
    <w:rsid w:val="14522A66"/>
    <w:rsid w:val="145A7E72"/>
    <w:rsid w:val="147C49EC"/>
    <w:rsid w:val="147F2243"/>
    <w:rsid w:val="149C415F"/>
    <w:rsid w:val="14BA567F"/>
    <w:rsid w:val="14C57522"/>
    <w:rsid w:val="14D032B3"/>
    <w:rsid w:val="14D058B3"/>
    <w:rsid w:val="14D41D3A"/>
    <w:rsid w:val="14D52B0C"/>
    <w:rsid w:val="14F5090E"/>
    <w:rsid w:val="14FD311E"/>
    <w:rsid w:val="14FF01CE"/>
    <w:rsid w:val="15034E08"/>
    <w:rsid w:val="152D4AA4"/>
    <w:rsid w:val="15350B13"/>
    <w:rsid w:val="154C2C7E"/>
    <w:rsid w:val="154C6501"/>
    <w:rsid w:val="15517106"/>
    <w:rsid w:val="15520737"/>
    <w:rsid w:val="156E44B7"/>
    <w:rsid w:val="15725320"/>
    <w:rsid w:val="1573093F"/>
    <w:rsid w:val="15756040"/>
    <w:rsid w:val="157C341B"/>
    <w:rsid w:val="15823158"/>
    <w:rsid w:val="159C3D02"/>
    <w:rsid w:val="15B27852"/>
    <w:rsid w:val="15BA32B2"/>
    <w:rsid w:val="15C4648D"/>
    <w:rsid w:val="15C52948"/>
    <w:rsid w:val="15D00CD9"/>
    <w:rsid w:val="15D20959"/>
    <w:rsid w:val="161B58D5"/>
    <w:rsid w:val="16232E2A"/>
    <w:rsid w:val="162E6AF4"/>
    <w:rsid w:val="164170F6"/>
    <w:rsid w:val="16433AF8"/>
    <w:rsid w:val="164E3D34"/>
    <w:rsid w:val="166C4404"/>
    <w:rsid w:val="166D65D9"/>
    <w:rsid w:val="167304E2"/>
    <w:rsid w:val="16734807"/>
    <w:rsid w:val="16923D0D"/>
    <w:rsid w:val="169E6DA8"/>
    <w:rsid w:val="16A44534"/>
    <w:rsid w:val="16A67588"/>
    <w:rsid w:val="16A81EC0"/>
    <w:rsid w:val="16B90C56"/>
    <w:rsid w:val="16C54A69"/>
    <w:rsid w:val="16D70206"/>
    <w:rsid w:val="16DA118B"/>
    <w:rsid w:val="16F60ABB"/>
    <w:rsid w:val="17065452"/>
    <w:rsid w:val="170B4247"/>
    <w:rsid w:val="1714006B"/>
    <w:rsid w:val="172977DF"/>
    <w:rsid w:val="17387291"/>
    <w:rsid w:val="17473D3D"/>
    <w:rsid w:val="174F7CC6"/>
    <w:rsid w:val="17696D4B"/>
    <w:rsid w:val="17737510"/>
    <w:rsid w:val="177A7CD4"/>
    <w:rsid w:val="17826121"/>
    <w:rsid w:val="17AC4D67"/>
    <w:rsid w:val="17B42C2B"/>
    <w:rsid w:val="17C761F9"/>
    <w:rsid w:val="17D23921"/>
    <w:rsid w:val="17D40E00"/>
    <w:rsid w:val="17DB5AA8"/>
    <w:rsid w:val="17E219BD"/>
    <w:rsid w:val="17EC62A7"/>
    <w:rsid w:val="17F57035"/>
    <w:rsid w:val="18060AE0"/>
    <w:rsid w:val="181C16C5"/>
    <w:rsid w:val="182364FC"/>
    <w:rsid w:val="183D6854"/>
    <w:rsid w:val="184461DF"/>
    <w:rsid w:val="1848568D"/>
    <w:rsid w:val="1856197C"/>
    <w:rsid w:val="185F4C39"/>
    <w:rsid w:val="186A061D"/>
    <w:rsid w:val="18790C37"/>
    <w:rsid w:val="189823E5"/>
    <w:rsid w:val="18AC0856"/>
    <w:rsid w:val="18C1102B"/>
    <w:rsid w:val="18CF0341"/>
    <w:rsid w:val="18D97E3B"/>
    <w:rsid w:val="18E1539B"/>
    <w:rsid w:val="18E524E5"/>
    <w:rsid w:val="18EA21F0"/>
    <w:rsid w:val="18EF0876"/>
    <w:rsid w:val="18FF308F"/>
    <w:rsid w:val="191B4BBD"/>
    <w:rsid w:val="19345AE7"/>
    <w:rsid w:val="19360FEA"/>
    <w:rsid w:val="19494896"/>
    <w:rsid w:val="194B5CD3"/>
    <w:rsid w:val="195277AA"/>
    <w:rsid w:val="195902A5"/>
    <w:rsid w:val="195C122A"/>
    <w:rsid w:val="196717B9"/>
    <w:rsid w:val="19682ABE"/>
    <w:rsid w:val="197907DA"/>
    <w:rsid w:val="197C5EDB"/>
    <w:rsid w:val="1987089D"/>
    <w:rsid w:val="198D747A"/>
    <w:rsid w:val="19A2611B"/>
    <w:rsid w:val="19B02EB2"/>
    <w:rsid w:val="19BB4AC7"/>
    <w:rsid w:val="19C84C73"/>
    <w:rsid w:val="19D43730"/>
    <w:rsid w:val="19F426A2"/>
    <w:rsid w:val="1A081343"/>
    <w:rsid w:val="1A0E0CCD"/>
    <w:rsid w:val="1A2B5475"/>
    <w:rsid w:val="1A317F88"/>
    <w:rsid w:val="1A466C29"/>
    <w:rsid w:val="1A4768A9"/>
    <w:rsid w:val="1A48237F"/>
    <w:rsid w:val="1A4A0B51"/>
    <w:rsid w:val="1A6A1A2C"/>
    <w:rsid w:val="1A707A6D"/>
    <w:rsid w:val="1A734BE3"/>
    <w:rsid w:val="1A8E42B3"/>
    <w:rsid w:val="1A9469A8"/>
    <w:rsid w:val="1AA000BD"/>
    <w:rsid w:val="1AA26BB5"/>
    <w:rsid w:val="1AB81FF4"/>
    <w:rsid w:val="1ABA3364"/>
    <w:rsid w:val="1ADC6C9C"/>
    <w:rsid w:val="1ADF13A6"/>
    <w:rsid w:val="1AE47A2C"/>
    <w:rsid w:val="1B0B56ED"/>
    <w:rsid w:val="1B27179A"/>
    <w:rsid w:val="1B286D37"/>
    <w:rsid w:val="1B3C4965"/>
    <w:rsid w:val="1B3F26C4"/>
    <w:rsid w:val="1B4000C1"/>
    <w:rsid w:val="1B522130"/>
    <w:rsid w:val="1B5857EC"/>
    <w:rsid w:val="1B6260FC"/>
    <w:rsid w:val="1B676A58"/>
    <w:rsid w:val="1B7C6B8E"/>
    <w:rsid w:val="1B916F16"/>
    <w:rsid w:val="1BCE542B"/>
    <w:rsid w:val="1BCF5017"/>
    <w:rsid w:val="1BD23E31"/>
    <w:rsid w:val="1BD631F0"/>
    <w:rsid w:val="1BE475CF"/>
    <w:rsid w:val="1C054074"/>
    <w:rsid w:val="1C271312"/>
    <w:rsid w:val="1C363B56"/>
    <w:rsid w:val="1C403FB2"/>
    <w:rsid w:val="1C404465"/>
    <w:rsid w:val="1C4529B6"/>
    <w:rsid w:val="1C500D45"/>
    <w:rsid w:val="1C5E7298"/>
    <w:rsid w:val="1C993BFA"/>
    <w:rsid w:val="1C9E0082"/>
    <w:rsid w:val="1CCE2DCF"/>
    <w:rsid w:val="1CE94C7E"/>
    <w:rsid w:val="1CEB0181"/>
    <w:rsid w:val="1CF60711"/>
    <w:rsid w:val="1CF64F85"/>
    <w:rsid w:val="1CF92AE6"/>
    <w:rsid w:val="1CFF1ED8"/>
    <w:rsid w:val="1D016AA2"/>
    <w:rsid w:val="1D142E25"/>
    <w:rsid w:val="1D40788B"/>
    <w:rsid w:val="1D552D1F"/>
    <w:rsid w:val="1D6445C8"/>
    <w:rsid w:val="1D7B096A"/>
    <w:rsid w:val="1D7E6C2B"/>
    <w:rsid w:val="1D835D76"/>
    <w:rsid w:val="1D857313"/>
    <w:rsid w:val="1D884F3E"/>
    <w:rsid w:val="1D9C4722"/>
    <w:rsid w:val="1DB146C7"/>
    <w:rsid w:val="1DC91D6E"/>
    <w:rsid w:val="1DC93BBB"/>
    <w:rsid w:val="1DCC2CF2"/>
    <w:rsid w:val="1DDA19F5"/>
    <w:rsid w:val="1E090471"/>
    <w:rsid w:val="1E0B49D5"/>
    <w:rsid w:val="1E2B6625"/>
    <w:rsid w:val="1E357891"/>
    <w:rsid w:val="1E36109D"/>
    <w:rsid w:val="1E4E6744"/>
    <w:rsid w:val="1E546D6D"/>
    <w:rsid w:val="1E6A6074"/>
    <w:rsid w:val="1E6D287C"/>
    <w:rsid w:val="1E977E3D"/>
    <w:rsid w:val="1E990EF4"/>
    <w:rsid w:val="1E9D3DC8"/>
    <w:rsid w:val="1E9F0ACC"/>
    <w:rsid w:val="1EA407CC"/>
    <w:rsid w:val="1EAE43DA"/>
    <w:rsid w:val="1EB529A0"/>
    <w:rsid w:val="1EB90AA8"/>
    <w:rsid w:val="1ED7732E"/>
    <w:rsid w:val="1EDB1A02"/>
    <w:rsid w:val="1EDB2EB0"/>
    <w:rsid w:val="1EEA3742"/>
    <w:rsid w:val="1EF22AD5"/>
    <w:rsid w:val="1EFF4369"/>
    <w:rsid w:val="1F11059B"/>
    <w:rsid w:val="1F1D0184"/>
    <w:rsid w:val="1F371F44"/>
    <w:rsid w:val="1F417E06"/>
    <w:rsid w:val="1F4A34C4"/>
    <w:rsid w:val="1F57027B"/>
    <w:rsid w:val="1F5E7C06"/>
    <w:rsid w:val="1F5F3584"/>
    <w:rsid w:val="1F962B66"/>
    <w:rsid w:val="1F976206"/>
    <w:rsid w:val="1FAD7985"/>
    <w:rsid w:val="1FBB2376"/>
    <w:rsid w:val="1FD34769"/>
    <w:rsid w:val="1FD35646"/>
    <w:rsid w:val="1FEA7809"/>
    <w:rsid w:val="1FF128AB"/>
    <w:rsid w:val="1FF97A4C"/>
    <w:rsid w:val="204B6589"/>
    <w:rsid w:val="204F4F90"/>
    <w:rsid w:val="20531417"/>
    <w:rsid w:val="205A0DA2"/>
    <w:rsid w:val="20700D48"/>
    <w:rsid w:val="20776154"/>
    <w:rsid w:val="20A26F98"/>
    <w:rsid w:val="20A36C18"/>
    <w:rsid w:val="20A5211B"/>
    <w:rsid w:val="20A7561E"/>
    <w:rsid w:val="20AB247B"/>
    <w:rsid w:val="20B31431"/>
    <w:rsid w:val="20B67E37"/>
    <w:rsid w:val="20CB2C01"/>
    <w:rsid w:val="20D002CC"/>
    <w:rsid w:val="20D113B0"/>
    <w:rsid w:val="210C499C"/>
    <w:rsid w:val="21186BD7"/>
    <w:rsid w:val="211A20DA"/>
    <w:rsid w:val="211E3870"/>
    <w:rsid w:val="212B32B3"/>
    <w:rsid w:val="212C79A7"/>
    <w:rsid w:val="214210A0"/>
    <w:rsid w:val="215D18CA"/>
    <w:rsid w:val="21702AE9"/>
    <w:rsid w:val="21743D35"/>
    <w:rsid w:val="219347BA"/>
    <w:rsid w:val="21A155D2"/>
    <w:rsid w:val="21A62FC3"/>
    <w:rsid w:val="21AB33D9"/>
    <w:rsid w:val="21C46094"/>
    <w:rsid w:val="21C55DAB"/>
    <w:rsid w:val="21C77058"/>
    <w:rsid w:val="21E60529"/>
    <w:rsid w:val="21E900E6"/>
    <w:rsid w:val="21F81969"/>
    <w:rsid w:val="21FD39D1"/>
    <w:rsid w:val="2204335C"/>
    <w:rsid w:val="221223EB"/>
    <w:rsid w:val="22194E4C"/>
    <w:rsid w:val="2222301D"/>
    <w:rsid w:val="22286BE8"/>
    <w:rsid w:val="223F7CBE"/>
    <w:rsid w:val="224927CC"/>
    <w:rsid w:val="2253104F"/>
    <w:rsid w:val="22645EEA"/>
    <w:rsid w:val="227F6529"/>
    <w:rsid w:val="22837C03"/>
    <w:rsid w:val="228B0053"/>
    <w:rsid w:val="228B6AB8"/>
    <w:rsid w:val="2297034D"/>
    <w:rsid w:val="22BD058C"/>
    <w:rsid w:val="22D20532"/>
    <w:rsid w:val="22D71136"/>
    <w:rsid w:val="22E03FC4"/>
    <w:rsid w:val="22E579CD"/>
    <w:rsid w:val="22FB5E73"/>
    <w:rsid w:val="23112215"/>
    <w:rsid w:val="2312437D"/>
    <w:rsid w:val="23287C3C"/>
    <w:rsid w:val="234E722E"/>
    <w:rsid w:val="23524303"/>
    <w:rsid w:val="235B7191"/>
    <w:rsid w:val="23623EC7"/>
    <w:rsid w:val="236C162A"/>
    <w:rsid w:val="23841176"/>
    <w:rsid w:val="238969DB"/>
    <w:rsid w:val="239041FD"/>
    <w:rsid w:val="23910B73"/>
    <w:rsid w:val="239969B1"/>
    <w:rsid w:val="23C52201"/>
    <w:rsid w:val="23D941DC"/>
    <w:rsid w:val="23DB4B36"/>
    <w:rsid w:val="23E76D75"/>
    <w:rsid w:val="23F53B0C"/>
    <w:rsid w:val="24182DC7"/>
    <w:rsid w:val="2419502D"/>
    <w:rsid w:val="242A2CE1"/>
    <w:rsid w:val="242E16E8"/>
    <w:rsid w:val="244765A6"/>
    <w:rsid w:val="246E7F53"/>
    <w:rsid w:val="247F2CBC"/>
    <w:rsid w:val="24864C05"/>
    <w:rsid w:val="249109B7"/>
    <w:rsid w:val="24A31B5A"/>
    <w:rsid w:val="24A5262B"/>
    <w:rsid w:val="24A55EAE"/>
    <w:rsid w:val="24A948B4"/>
    <w:rsid w:val="24AD1796"/>
    <w:rsid w:val="24AF7171"/>
    <w:rsid w:val="24B73BCA"/>
    <w:rsid w:val="24BC0052"/>
    <w:rsid w:val="24D618A2"/>
    <w:rsid w:val="24F72435"/>
    <w:rsid w:val="24F87898"/>
    <w:rsid w:val="24FD0ABB"/>
    <w:rsid w:val="2509234F"/>
    <w:rsid w:val="250E205A"/>
    <w:rsid w:val="25115B5C"/>
    <w:rsid w:val="25132C5F"/>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971BF"/>
    <w:rsid w:val="26193812"/>
    <w:rsid w:val="261A1293"/>
    <w:rsid w:val="261D2218"/>
    <w:rsid w:val="2629602A"/>
    <w:rsid w:val="262F4FAA"/>
    <w:rsid w:val="26351B46"/>
    <w:rsid w:val="26392A41"/>
    <w:rsid w:val="26414229"/>
    <w:rsid w:val="264777D9"/>
    <w:rsid w:val="26552372"/>
    <w:rsid w:val="265535D8"/>
    <w:rsid w:val="26565E5D"/>
    <w:rsid w:val="26656B03"/>
    <w:rsid w:val="267970AE"/>
    <w:rsid w:val="267A2300"/>
    <w:rsid w:val="26884708"/>
    <w:rsid w:val="268E37D0"/>
    <w:rsid w:val="269B2AE6"/>
    <w:rsid w:val="26A44EFA"/>
    <w:rsid w:val="26CC10B7"/>
    <w:rsid w:val="26CE67B8"/>
    <w:rsid w:val="26D149F5"/>
    <w:rsid w:val="26DA2F79"/>
    <w:rsid w:val="26F45F22"/>
    <w:rsid w:val="26FB6383"/>
    <w:rsid w:val="26FD55A2"/>
    <w:rsid w:val="270C081B"/>
    <w:rsid w:val="271933B4"/>
    <w:rsid w:val="27226242"/>
    <w:rsid w:val="27252803"/>
    <w:rsid w:val="27355263"/>
    <w:rsid w:val="274D4B08"/>
    <w:rsid w:val="27511310"/>
    <w:rsid w:val="27516DB9"/>
    <w:rsid w:val="27657645"/>
    <w:rsid w:val="2766554B"/>
    <w:rsid w:val="27673210"/>
    <w:rsid w:val="276E51C4"/>
    <w:rsid w:val="27723A43"/>
    <w:rsid w:val="277B2154"/>
    <w:rsid w:val="277F77F8"/>
    <w:rsid w:val="2791653E"/>
    <w:rsid w:val="27A55269"/>
    <w:rsid w:val="27B5442B"/>
    <w:rsid w:val="27CF7A19"/>
    <w:rsid w:val="280258B0"/>
    <w:rsid w:val="280315B8"/>
    <w:rsid w:val="280E3E53"/>
    <w:rsid w:val="281448D1"/>
    <w:rsid w:val="28153018"/>
    <w:rsid w:val="28292197"/>
    <w:rsid w:val="282D4176"/>
    <w:rsid w:val="28434AA5"/>
    <w:rsid w:val="28580407"/>
    <w:rsid w:val="285A2A84"/>
    <w:rsid w:val="28667029"/>
    <w:rsid w:val="287057BE"/>
    <w:rsid w:val="28820B77"/>
    <w:rsid w:val="28845508"/>
    <w:rsid w:val="288B3F5E"/>
    <w:rsid w:val="28A044B5"/>
    <w:rsid w:val="28A42EBB"/>
    <w:rsid w:val="28A459E7"/>
    <w:rsid w:val="28AE124C"/>
    <w:rsid w:val="28B50BD7"/>
    <w:rsid w:val="28C049EA"/>
    <w:rsid w:val="28D5368A"/>
    <w:rsid w:val="28DA3395"/>
    <w:rsid w:val="28EF7AB7"/>
    <w:rsid w:val="28FD484F"/>
    <w:rsid w:val="290373C7"/>
    <w:rsid w:val="291256ED"/>
    <w:rsid w:val="292A6617"/>
    <w:rsid w:val="292C1B1A"/>
    <w:rsid w:val="293E30BA"/>
    <w:rsid w:val="29437541"/>
    <w:rsid w:val="2954525D"/>
    <w:rsid w:val="295B6DE6"/>
    <w:rsid w:val="29775317"/>
    <w:rsid w:val="2989303D"/>
    <w:rsid w:val="299A59D2"/>
    <w:rsid w:val="299E5D03"/>
    <w:rsid w:val="29C27A8F"/>
    <w:rsid w:val="29DE4E33"/>
    <w:rsid w:val="29E25DC6"/>
    <w:rsid w:val="29ED4B8F"/>
    <w:rsid w:val="29F96216"/>
    <w:rsid w:val="2A031B7E"/>
    <w:rsid w:val="2A126915"/>
    <w:rsid w:val="2A193D21"/>
    <w:rsid w:val="2A1A06AD"/>
    <w:rsid w:val="2A1B34A9"/>
    <w:rsid w:val="2A1F4451"/>
    <w:rsid w:val="2A230DAE"/>
    <w:rsid w:val="2A272DF8"/>
    <w:rsid w:val="2A3E73D9"/>
    <w:rsid w:val="2A413BE1"/>
    <w:rsid w:val="2A557AAD"/>
    <w:rsid w:val="2A5A6D09"/>
    <w:rsid w:val="2A621B97"/>
    <w:rsid w:val="2A694DA5"/>
    <w:rsid w:val="2A704730"/>
    <w:rsid w:val="2A770838"/>
    <w:rsid w:val="2A7942B0"/>
    <w:rsid w:val="2A897858"/>
    <w:rsid w:val="2A9B7773"/>
    <w:rsid w:val="2A9C51F4"/>
    <w:rsid w:val="2AA25896"/>
    <w:rsid w:val="2AA81007"/>
    <w:rsid w:val="2AB17718"/>
    <w:rsid w:val="2AB46C55"/>
    <w:rsid w:val="2ABB5AA9"/>
    <w:rsid w:val="2AC01F31"/>
    <w:rsid w:val="2AD15A4E"/>
    <w:rsid w:val="2ADD72E3"/>
    <w:rsid w:val="2AF20181"/>
    <w:rsid w:val="2AF528A6"/>
    <w:rsid w:val="2AFD3F94"/>
    <w:rsid w:val="2B2D4AE3"/>
    <w:rsid w:val="2B303B7E"/>
    <w:rsid w:val="2B362669"/>
    <w:rsid w:val="2B3B452B"/>
    <w:rsid w:val="2B3C2B7F"/>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DA6DF1"/>
    <w:rsid w:val="2BE54292"/>
    <w:rsid w:val="2BEE01C4"/>
    <w:rsid w:val="2BEE0D26"/>
    <w:rsid w:val="2C044B47"/>
    <w:rsid w:val="2C16494C"/>
    <w:rsid w:val="2C291503"/>
    <w:rsid w:val="2C2B6408"/>
    <w:rsid w:val="2C542347"/>
    <w:rsid w:val="2C5632CC"/>
    <w:rsid w:val="2C5A1FBB"/>
    <w:rsid w:val="2C5D5A92"/>
    <w:rsid w:val="2C796D04"/>
    <w:rsid w:val="2C7B2207"/>
    <w:rsid w:val="2C814110"/>
    <w:rsid w:val="2C825415"/>
    <w:rsid w:val="2C894DA0"/>
    <w:rsid w:val="2C8F472B"/>
    <w:rsid w:val="2C956634"/>
    <w:rsid w:val="2CA049C5"/>
    <w:rsid w:val="2CA60ACC"/>
    <w:rsid w:val="2CB100E2"/>
    <w:rsid w:val="2CB745EA"/>
    <w:rsid w:val="2CC246A5"/>
    <w:rsid w:val="2CE03230"/>
    <w:rsid w:val="2CE4621E"/>
    <w:rsid w:val="2CF57BE1"/>
    <w:rsid w:val="2D175908"/>
    <w:rsid w:val="2D212835"/>
    <w:rsid w:val="2D240F39"/>
    <w:rsid w:val="2D262E74"/>
    <w:rsid w:val="2D2A5298"/>
    <w:rsid w:val="2D340315"/>
    <w:rsid w:val="2D36293A"/>
    <w:rsid w:val="2D38667F"/>
    <w:rsid w:val="2D395F81"/>
    <w:rsid w:val="2D3C00C6"/>
    <w:rsid w:val="2D4D65B6"/>
    <w:rsid w:val="2D537CEC"/>
    <w:rsid w:val="2D562E6F"/>
    <w:rsid w:val="2D584173"/>
    <w:rsid w:val="2D735FD7"/>
    <w:rsid w:val="2D755CA2"/>
    <w:rsid w:val="2D776C27"/>
    <w:rsid w:val="2D7F237C"/>
    <w:rsid w:val="2D817536"/>
    <w:rsid w:val="2D9774DB"/>
    <w:rsid w:val="2DA6357E"/>
    <w:rsid w:val="2DBA5111"/>
    <w:rsid w:val="2DBE739B"/>
    <w:rsid w:val="2DD2603B"/>
    <w:rsid w:val="2DD87F45"/>
    <w:rsid w:val="2DE33D57"/>
    <w:rsid w:val="2DF549DC"/>
    <w:rsid w:val="2E055591"/>
    <w:rsid w:val="2E1056E7"/>
    <w:rsid w:val="2E1954BB"/>
    <w:rsid w:val="2E2D764F"/>
    <w:rsid w:val="2E3325C0"/>
    <w:rsid w:val="2E452AF7"/>
    <w:rsid w:val="2E4E5ACB"/>
    <w:rsid w:val="2E6A2D37"/>
    <w:rsid w:val="2E7D1AA5"/>
    <w:rsid w:val="2E866DE4"/>
    <w:rsid w:val="2EA57D65"/>
    <w:rsid w:val="2EAB5D1F"/>
    <w:rsid w:val="2EB17C28"/>
    <w:rsid w:val="2EC25944"/>
    <w:rsid w:val="2ED026DB"/>
    <w:rsid w:val="2ED9289D"/>
    <w:rsid w:val="2EE40191"/>
    <w:rsid w:val="2EFA1321"/>
    <w:rsid w:val="2F086A2C"/>
    <w:rsid w:val="2F0C123B"/>
    <w:rsid w:val="2F130AC4"/>
    <w:rsid w:val="2F382486"/>
    <w:rsid w:val="2F4A6B22"/>
    <w:rsid w:val="2F6767FD"/>
    <w:rsid w:val="2F6B29A2"/>
    <w:rsid w:val="2F7F157A"/>
    <w:rsid w:val="2F8209AE"/>
    <w:rsid w:val="2FA22A33"/>
    <w:rsid w:val="2FA33D38"/>
    <w:rsid w:val="2FAE79D8"/>
    <w:rsid w:val="2FB1675F"/>
    <w:rsid w:val="2FB435B0"/>
    <w:rsid w:val="2FB43FD3"/>
    <w:rsid w:val="2FB65D6F"/>
    <w:rsid w:val="2FBE2364"/>
    <w:rsid w:val="2FC4426D"/>
    <w:rsid w:val="2FD34295"/>
    <w:rsid w:val="2FE857F1"/>
    <w:rsid w:val="2FF65D56"/>
    <w:rsid w:val="2FF822B9"/>
    <w:rsid w:val="300701D9"/>
    <w:rsid w:val="300A115E"/>
    <w:rsid w:val="300C5221"/>
    <w:rsid w:val="301729F2"/>
    <w:rsid w:val="30174E15"/>
    <w:rsid w:val="30176275"/>
    <w:rsid w:val="30180474"/>
    <w:rsid w:val="301D6998"/>
    <w:rsid w:val="30206F65"/>
    <w:rsid w:val="30234286"/>
    <w:rsid w:val="30247B0A"/>
    <w:rsid w:val="302C2998"/>
    <w:rsid w:val="302E4A55"/>
    <w:rsid w:val="30305B1B"/>
    <w:rsid w:val="30463541"/>
    <w:rsid w:val="304A1F48"/>
    <w:rsid w:val="304D2ECC"/>
    <w:rsid w:val="304E094E"/>
    <w:rsid w:val="305D4DC1"/>
    <w:rsid w:val="306153F0"/>
    <w:rsid w:val="30622E72"/>
    <w:rsid w:val="30826EAB"/>
    <w:rsid w:val="308B07B3"/>
    <w:rsid w:val="30A73F5E"/>
    <w:rsid w:val="30B6733F"/>
    <w:rsid w:val="30E233C0"/>
    <w:rsid w:val="30E468C3"/>
    <w:rsid w:val="30E65649"/>
    <w:rsid w:val="30EA404F"/>
    <w:rsid w:val="30FA0A66"/>
    <w:rsid w:val="30FD3114"/>
    <w:rsid w:val="30FF4EEE"/>
    <w:rsid w:val="310F6A8E"/>
    <w:rsid w:val="31112C5B"/>
    <w:rsid w:val="31185880"/>
    <w:rsid w:val="31213799"/>
    <w:rsid w:val="313553C8"/>
    <w:rsid w:val="313E0C8B"/>
    <w:rsid w:val="315A1D85"/>
    <w:rsid w:val="316A0B24"/>
    <w:rsid w:val="316B201F"/>
    <w:rsid w:val="31755DD2"/>
    <w:rsid w:val="31940C65"/>
    <w:rsid w:val="319F6FF6"/>
    <w:rsid w:val="31B93D54"/>
    <w:rsid w:val="31BF3794"/>
    <w:rsid w:val="31E72C6D"/>
    <w:rsid w:val="31F31BCA"/>
    <w:rsid w:val="32064605"/>
    <w:rsid w:val="322841C1"/>
    <w:rsid w:val="323F10FE"/>
    <w:rsid w:val="32743B56"/>
    <w:rsid w:val="328844CE"/>
    <w:rsid w:val="32887E78"/>
    <w:rsid w:val="32980818"/>
    <w:rsid w:val="329D3696"/>
    <w:rsid w:val="32A944B2"/>
    <w:rsid w:val="32CA3260"/>
    <w:rsid w:val="32DA022E"/>
    <w:rsid w:val="32E0684A"/>
    <w:rsid w:val="32E31C0C"/>
    <w:rsid w:val="330F3B0D"/>
    <w:rsid w:val="333077D1"/>
    <w:rsid w:val="33373894"/>
    <w:rsid w:val="333A3916"/>
    <w:rsid w:val="334F0F3B"/>
    <w:rsid w:val="33535743"/>
    <w:rsid w:val="33563304"/>
    <w:rsid w:val="33571BCB"/>
    <w:rsid w:val="336A7566"/>
    <w:rsid w:val="336B086B"/>
    <w:rsid w:val="33797B81"/>
    <w:rsid w:val="33933FAE"/>
    <w:rsid w:val="339E233F"/>
    <w:rsid w:val="33A154C2"/>
    <w:rsid w:val="33AE25D9"/>
    <w:rsid w:val="33B444E3"/>
    <w:rsid w:val="33C3494A"/>
    <w:rsid w:val="33CD23AF"/>
    <w:rsid w:val="33D61D77"/>
    <w:rsid w:val="33D90E9F"/>
    <w:rsid w:val="33F33702"/>
    <w:rsid w:val="33FC48D7"/>
    <w:rsid w:val="33FE013C"/>
    <w:rsid w:val="340C78C3"/>
    <w:rsid w:val="341222FE"/>
    <w:rsid w:val="342966A0"/>
    <w:rsid w:val="343018AE"/>
    <w:rsid w:val="343524B2"/>
    <w:rsid w:val="343A7829"/>
    <w:rsid w:val="343E6645"/>
    <w:rsid w:val="344C2F9F"/>
    <w:rsid w:val="34504361"/>
    <w:rsid w:val="34623382"/>
    <w:rsid w:val="349F17EA"/>
    <w:rsid w:val="34A15065"/>
    <w:rsid w:val="34A727F1"/>
    <w:rsid w:val="34B67588"/>
    <w:rsid w:val="34C53EC0"/>
    <w:rsid w:val="34CC4FAF"/>
    <w:rsid w:val="34E735DB"/>
    <w:rsid w:val="34F00667"/>
    <w:rsid w:val="34F60372"/>
    <w:rsid w:val="350F0F1C"/>
    <w:rsid w:val="350F27C8"/>
    <w:rsid w:val="352B79B7"/>
    <w:rsid w:val="352E182A"/>
    <w:rsid w:val="353B3065"/>
    <w:rsid w:val="355F0A3B"/>
    <w:rsid w:val="356A4AAD"/>
    <w:rsid w:val="356D5A32"/>
    <w:rsid w:val="35740C40"/>
    <w:rsid w:val="357A05CB"/>
    <w:rsid w:val="357D1550"/>
    <w:rsid w:val="357D6508"/>
    <w:rsid w:val="3585695C"/>
    <w:rsid w:val="359F4ABA"/>
    <w:rsid w:val="35A2048B"/>
    <w:rsid w:val="35AB0D9A"/>
    <w:rsid w:val="35AE7B20"/>
    <w:rsid w:val="35B54F2D"/>
    <w:rsid w:val="35C00A12"/>
    <w:rsid w:val="35C72C49"/>
    <w:rsid w:val="35CD6D50"/>
    <w:rsid w:val="35D41F5E"/>
    <w:rsid w:val="35D46B3A"/>
    <w:rsid w:val="35E75790"/>
    <w:rsid w:val="35EB1B84"/>
    <w:rsid w:val="35F83418"/>
    <w:rsid w:val="360338FA"/>
    <w:rsid w:val="365537B1"/>
    <w:rsid w:val="36643DCC"/>
    <w:rsid w:val="367C1473"/>
    <w:rsid w:val="368B1546"/>
    <w:rsid w:val="368B3C8B"/>
    <w:rsid w:val="36954284"/>
    <w:rsid w:val="369869D2"/>
    <w:rsid w:val="36A622B7"/>
    <w:rsid w:val="36A77D38"/>
    <w:rsid w:val="36B315CD"/>
    <w:rsid w:val="36B459C2"/>
    <w:rsid w:val="36C52B6C"/>
    <w:rsid w:val="36F30FAF"/>
    <w:rsid w:val="37032650"/>
    <w:rsid w:val="371B7CF7"/>
    <w:rsid w:val="37284E0F"/>
    <w:rsid w:val="372F0F16"/>
    <w:rsid w:val="37381826"/>
    <w:rsid w:val="3742778F"/>
    <w:rsid w:val="374D23CD"/>
    <w:rsid w:val="376A5878"/>
    <w:rsid w:val="376D5966"/>
    <w:rsid w:val="376F3EFE"/>
    <w:rsid w:val="37797999"/>
    <w:rsid w:val="379B6047"/>
    <w:rsid w:val="379C154A"/>
    <w:rsid w:val="379F6C20"/>
    <w:rsid w:val="37B32DA8"/>
    <w:rsid w:val="37B620F4"/>
    <w:rsid w:val="37C2178A"/>
    <w:rsid w:val="37C56E8B"/>
    <w:rsid w:val="37E9323F"/>
    <w:rsid w:val="37FA383B"/>
    <w:rsid w:val="37FD382A"/>
    <w:rsid w:val="38000BD2"/>
    <w:rsid w:val="380037ED"/>
    <w:rsid w:val="3808667B"/>
    <w:rsid w:val="381A4397"/>
    <w:rsid w:val="381D0B9F"/>
    <w:rsid w:val="38212C49"/>
    <w:rsid w:val="382501A9"/>
    <w:rsid w:val="382E3037"/>
    <w:rsid w:val="382F433C"/>
    <w:rsid w:val="38686D32"/>
    <w:rsid w:val="3869495B"/>
    <w:rsid w:val="387049B3"/>
    <w:rsid w:val="38802E42"/>
    <w:rsid w:val="3892614B"/>
    <w:rsid w:val="389C366B"/>
    <w:rsid w:val="38D03EC5"/>
    <w:rsid w:val="38D77FCD"/>
    <w:rsid w:val="38F31AFC"/>
    <w:rsid w:val="391972C2"/>
    <w:rsid w:val="39484E09"/>
    <w:rsid w:val="39502C3F"/>
    <w:rsid w:val="39594D23"/>
    <w:rsid w:val="395969D3"/>
    <w:rsid w:val="395C3AA9"/>
    <w:rsid w:val="395D152B"/>
    <w:rsid w:val="39646937"/>
    <w:rsid w:val="396B56F9"/>
    <w:rsid w:val="39771323"/>
    <w:rsid w:val="39921EBA"/>
    <w:rsid w:val="3997040B"/>
    <w:rsid w:val="39C159CC"/>
    <w:rsid w:val="39C327FB"/>
    <w:rsid w:val="39CA62DC"/>
    <w:rsid w:val="39DB1DF9"/>
    <w:rsid w:val="39E32998"/>
    <w:rsid w:val="39F871AB"/>
    <w:rsid w:val="3A0B4B47"/>
    <w:rsid w:val="3A104852"/>
    <w:rsid w:val="3A195161"/>
    <w:rsid w:val="3A1F37E7"/>
    <w:rsid w:val="3A4A32E3"/>
    <w:rsid w:val="3A4A7EAF"/>
    <w:rsid w:val="3A57073B"/>
    <w:rsid w:val="3A5771C4"/>
    <w:rsid w:val="3A5C364C"/>
    <w:rsid w:val="3A6619DD"/>
    <w:rsid w:val="3A7D77A0"/>
    <w:rsid w:val="3A8B75BA"/>
    <w:rsid w:val="3A8C1C1D"/>
    <w:rsid w:val="3A971C80"/>
    <w:rsid w:val="3AB62A61"/>
    <w:rsid w:val="3ABB6EE9"/>
    <w:rsid w:val="3ACB0218"/>
    <w:rsid w:val="3AD0360B"/>
    <w:rsid w:val="3ADA0910"/>
    <w:rsid w:val="3AE856DE"/>
    <w:rsid w:val="3AFA69CE"/>
    <w:rsid w:val="3AFD53D4"/>
    <w:rsid w:val="3AFE2B8D"/>
    <w:rsid w:val="3B0A6C0E"/>
    <w:rsid w:val="3B102E3D"/>
    <w:rsid w:val="3B2E39A5"/>
    <w:rsid w:val="3B2F4CA9"/>
    <w:rsid w:val="3B3F4F44"/>
    <w:rsid w:val="3B4648CF"/>
    <w:rsid w:val="3B4716AB"/>
    <w:rsid w:val="3B51077E"/>
    <w:rsid w:val="3B553E7E"/>
    <w:rsid w:val="3B5E4783"/>
    <w:rsid w:val="3B6B3809"/>
    <w:rsid w:val="3B760374"/>
    <w:rsid w:val="3B7F480F"/>
    <w:rsid w:val="3B89663D"/>
    <w:rsid w:val="3B8B44C5"/>
    <w:rsid w:val="3BA15EE2"/>
    <w:rsid w:val="3BA935D7"/>
    <w:rsid w:val="3BCF74CE"/>
    <w:rsid w:val="3BDB12F8"/>
    <w:rsid w:val="3BFA4F1A"/>
    <w:rsid w:val="3C066714"/>
    <w:rsid w:val="3C076F0B"/>
    <w:rsid w:val="3C337049"/>
    <w:rsid w:val="3C3A2BDD"/>
    <w:rsid w:val="3C3E15E3"/>
    <w:rsid w:val="3C4334ED"/>
    <w:rsid w:val="3C6B187A"/>
    <w:rsid w:val="3C6D35E8"/>
    <w:rsid w:val="3C73403C"/>
    <w:rsid w:val="3C7B6ECA"/>
    <w:rsid w:val="3C9157EA"/>
    <w:rsid w:val="3C9266DB"/>
    <w:rsid w:val="3C9E519C"/>
    <w:rsid w:val="3CA36CB6"/>
    <w:rsid w:val="3CA73211"/>
    <w:rsid w:val="3CB02ABC"/>
    <w:rsid w:val="3CC1608E"/>
    <w:rsid w:val="3CC71104"/>
    <w:rsid w:val="3CCA6C49"/>
    <w:rsid w:val="3CCC214C"/>
    <w:rsid w:val="3CCD7BCD"/>
    <w:rsid w:val="3CD73D60"/>
    <w:rsid w:val="3CDD15A5"/>
    <w:rsid w:val="3CEF0067"/>
    <w:rsid w:val="3CF62F90"/>
    <w:rsid w:val="3D052836"/>
    <w:rsid w:val="3D152858"/>
    <w:rsid w:val="3D1D0C51"/>
    <w:rsid w:val="3D3178F2"/>
    <w:rsid w:val="3D340877"/>
    <w:rsid w:val="3D3D38A9"/>
    <w:rsid w:val="3D5A2CB5"/>
    <w:rsid w:val="3D6D1CD5"/>
    <w:rsid w:val="3D7E1EAE"/>
    <w:rsid w:val="3D8F24C5"/>
    <w:rsid w:val="3D900F90"/>
    <w:rsid w:val="3DA16CAC"/>
    <w:rsid w:val="3DAA1557"/>
    <w:rsid w:val="3DB114C5"/>
    <w:rsid w:val="3DC051A9"/>
    <w:rsid w:val="3DCF64F7"/>
    <w:rsid w:val="3DD6757E"/>
    <w:rsid w:val="3DDF0D0F"/>
    <w:rsid w:val="3DE329CA"/>
    <w:rsid w:val="3DE45177"/>
    <w:rsid w:val="3DFE37C3"/>
    <w:rsid w:val="3DFF06C0"/>
    <w:rsid w:val="3E143768"/>
    <w:rsid w:val="3E16370D"/>
    <w:rsid w:val="3E191DEE"/>
    <w:rsid w:val="3E194BC1"/>
    <w:rsid w:val="3E212A7E"/>
    <w:rsid w:val="3E255C01"/>
    <w:rsid w:val="3E355E9B"/>
    <w:rsid w:val="3E5809D9"/>
    <w:rsid w:val="3E66369B"/>
    <w:rsid w:val="3E67796F"/>
    <w:rsid w:val="3E7B60C9"/>
    <w:rsid w:val="3E902A1D"/>
    <w:rsid w:val="3E985F3F"/>
    <w:rsid w:val="3E9A2AE2"/>
    <w:rsid w:val="3E9E2257"/>
    <w:rsid w:val="3ED01A7E"/>
    <w:rsid w:val="3EDA130F"/>
    <w:rsid w:val="3EED0ECD"/>
    <w:rsid w:val="3EFD234C"/>
    <w:rsid w:val="3F0500A7"/>
    <w:rsid w:val="3F1C0717"/>
    <w:rsid w:val="3F2738F2"/>
    <w:rsid w:val="3F4418DB"/>
    <w:rsid w:val="3F5441B9"/>
    <w:rsid w:val="3F5C36FF"/>
    <w:rsid w:val="3F620C4B"/>
    <w:rsid w:val="3F690EBF"/>
    <w:rsid w:val="3F6F44DC"/>
    <w:rsid w:val="3F82393F"/>
    <w:rsid w:val="3F877201"/>
    <w:rsid w:val="3F9662E9"/>
    <w:rsid w:val="3FB52E94"/>
    <w:rsid w:val="3FE10479"/>
    <w:rsid w:val="3FFB36B6"/>
    <w:rsid w:val="3FFB7D85"/>
    <w:rsid w:val="3FFC119B"/>
    <w:rsid w:val="3FFE458D"/>
    <w:rsid w:val="40053F18"/>
    <w:rsid w:val="400E18D1"/>
    <w:rsid w:val="401608C7"/>
    <w:rsid w:val="40161C34"/>
    <w:rsid w:val="402E3A57"/>
    <w:rsid w:val="40487E84"/>
    <w:rsid w:val="40512D12"/>
    <w:rsid w:val="406A6C91"/>
    <w:rsid w:val="407441CC"/>
    <w:rsid w:val="407B73DA"/>
    <w:rsid w:val="40BA074C"/>
    <w:rsid w:val="40C355D0"/>
    <w:rsid w:val="40DD6179"/>
    <w:rsid w:val="40E012FC"/>
    <w:rsid w:val="40F40114"/>
    <w:rsid w:val="40F92C35"/>
    <w:rsid w:val="410150B4"/>
    <w:rsid w:val="41022B36"/>
    <w:rsid w:val="41091A2F"/>
    <w:rsid w:val="413A1D00"/>
    <w:rsid w:val="4140041C"/>
    <w:rsid w:val="41462326"/>
    <w:rsid w:val="414A2F2A"/>
    <w:rsid w:val="41554629"/>
    <w:rsid w:val="415A01F3"/>
    <w:rsid w:val="416E7C67"/>
    <w:rsid w:val="417E656E"/>
    <w:rsid w:val="41AA69A0"/>
    <w:rsid w:val="41AC4507"/>
    <w:rsid w:val="41BA22E4"/>
    <w:rsid w:val="41BA6A61"/>
    <w:rsid w:val="41CB477D"/>
    <w:rsid w:val="41CE0F85"/>
    <w:rsid w:val="41DA4D98"/>
    <w:rsid w:val="41EB2AB3"/>
    <w:rsid w:val="41EE72BB"/>
    <w:rsid w:val="41EF14BA"/>
    <w:rsid w:val="41F533C3"/>
    <w:rsid w:val="4200125F"/>
    <w:rsid w:val="4205365D"/>
    <w:rsid w:val="420C1453"/>
    <w:rsid w:val="420C686B"/>
    <w:rsid w:val="420D0A6A"/>
    <w:rsid w:val="4211007A"/>
    <w:rsid w:val="422E6A20"/>
    <w:rsid w:val="42323228"/>
    <w:rsid w:val="42363FB0"/>
    <w:rsid w:val="42382BB3"/>
    <w:rsid w:val="424B6350"/>
    <w:rsid w:val="424F253F"/>
    <w:rsid w:val="42562163"/>
    <w:rsid w:val="425E756F"/>
    <w:rsid w:val="426623FD"/>
    <w:rsid w:val="426A0E03"/>
    <w:rsid w:val="426B7017"/>
    <w:rsid w:val="4285742F"/>
    <w:rsid w:val="429C34C7"/>
    <w:rsid w:val="42B34A7B"/>
    <w:rsid w:val="42B74B72"/>
    <w:rsid w:val="42B92684"/>
    <w:rsid w:val="42BA7C89"/>
    <w:rsid w:val="42BB7909"/>
    <w:rsid w:val="42BD2550"/>
    <w:rsid w:val="42CD0660"/>
    <w:rsid w:val="42F05521"/>
    <w:rsid w:val="430D3E90"/>
    <w:rsid w:val="43160791"/>
    <w:rsid w:val="432B3440"/>
    <w:rsid w:val="432F1B47"/>
    <w:rsid w:val="43516076"/>
    <w:rsid w:val="43521101"/>
    <w:rsid w:val="43602615"/>
    <w:rsid w:val="4361391A"/>
    <w:rsid w:val="436A67A8"/>
    <w:rsid w:val="436D5332"/>
    <w:rsid w:val="43760B22"/>
    <w:rsid w:val="43865F28"/>
    <w:rsid w:val="439240E9"/>
    <w:rsid w:val="43931B6A"/>
    <w:rsid w:val="4395506D"/>
    <w:rsid w:val="43A31E05"/>
    <w:rsid w:val="43B1111A"/>
    <w:rsid w:val="43B533A4"/>
    <w:rsid w:val="43B60E25"/>
    <w:rsid w:val="43BB52AD"/>
    <w:rsid w:val="43BC7889"/>
    <w:rsid w:val="43BF1735"/>
    <w:rsid w:val="43DF2303"/>
    <w:rsid w:val="43EB7FFB"/>
    <w:rsid w:val="44013957"/>
    <w:rsid w:val="44060890"/>
    <w:rsid w:val="440950CF"/>
    <w:rsid w:val="442766E2"/>
    <w:rsid w:val="442C42E7"/>
    <w:rsid w:val="442F526C"/>
    <w:rsid w:val="444E64B3"/>
    <w:rsid w:val="4452279A"/>
    <w:rsid w:val="445709AF"/>
    <w:rsid w:val="445D28B8"/>
    <w:rsid w:val="445D3843"/>
    <w:rsid w:val="44666A9E"/>
    <w:rsid w:val="446B0786"/>
    <w:rsid w:val="446C6FE0"/>
    <w:rsid w:val="447A1C3A"/>
    <w:rsid w:val="448623F7"/>
    <w:rsid w:val="44962692"/>
    <w:rsid w:val="449B239D"/>
    <w:rsid w:val="44B83ECB"/>
    <w:rsid w:val="44C24782"/>
    <w:rsid w:val="44C815E1"/>
    <w:rsid w:val="44CB0816"/>
    <w:rsid w:val="44CE606F"/>
    <w:rsid w:val="44D24A75"/>
    <w:rsid w:val="44D437FB"/>
    <w:rsid w:val="44DD3A69"/>
    <w:rsid w:val="44DE1B08"/>
    <w:rsid w:val="44F32A2B"/>
    <w:rsid w:val="44FE4AC5"/>
    <w:rsid w:val="44FE7881"/>
    <w:rsid w:val="450D37D3"/>
    <w:rsid w:val="451529CA"/>
    <w:rsid w:val="45205E79"/>
    <w:rsid w:val="45322F35"/>
    <w:rsid w:val="454278F8"/>
    <w:rsid w:val="45433AAF"/>
    <w:rsid w:val="45464A34"/>
    <w:rsid w:val="45570552"/>
    <w:rsid w:val="45772094"/>
    <w:rsid w:val="458E4A1E"/>
    <w:rsid w:val="4590612D"/>
    <w:rsid w:val="459E56C0"/>
    <w:rsid w:val="45A44DCD"/>
    <w:rsid w:val="45A94AD9"/>
    <w:rsid w:val="45AA11EB"/>
    <w:rsid w:val="45B914F0"/>
    <w:rsid w:val="45C50136"/>
    <w:rsid w:val="45D04998"/>
    <w:rsid w:val="45D668A1"/>
    <w:rsid w:val="45DD622C"/>
    <w:rsid w:val="45E71147"/>
    <w:rsid w:val="45F0744B"/>
    <w:rsid w:val="45F527D5"/>
    <w:rsid w:val="4605609D"/>
    <w:rsid w:val="46081E24"/>
    <w:rsid w:val="46117CDF"/>
    <w:rsid w:val="461D0E82"/>
    <w:rsid w:val="462369A1"/>
    <w:rsid w:val="46240B9F"/>
    <w:rsid w:val="462908AA"/>
    <w:rsid w:val="462D14AE"/>
    <w:rsid w:val="463D55EA"/>
    <w:rsid w:val="46505890"/>
    <w:rsid w:val="466A7DB8"/>
    <w:rsid w:val="467A1461"/>
    <w:rsid w:val="46841EBD"/>
    <w:rsid w:val="46860C43"/>
    <w:rsid w:val="46893028"/>
    <w:rsid w:val="468F384E"/>
    <w:rsid w:val="4693663F"/>
    <w:rsid w:val="4699777B"/>
    <w:rsid w:val="469B78E4"/>
    <w:rsid w:val="46A63664"/>
    <w:rsid w:val="46A9467B"/>
    <w:rsid w:val="46AC5600"/>
    <w:rsid w:val="46BC369C"/>
    <w:rsid w:val="46C23027"/>
    <w:rsid w:val="46C42CA7"/>
    <w:rsid w:val="46DF12D2"/>
    <w:rsid w:val="46E71F62"/>
    <w:rsid w:val="46ED18ED"/>
    <w:rsid w:val="46F102F3"/>
    <w:rsid w:val="470F78A3"/>
    <w:rsid w:val="471D0BA8"/>
    <w:rsid w:val="47330D5C"/>
    <w:rsid w:val="47351CE1"/>
    <w:rsid w:val="47360BFD"/>
    <w:rsid w:val="473E0DBA"/>
    <w:rsid w:val="47456D4F"/>
    <w:rsid w:val="47471416"/>
    <w:rsid w:val="476602B2"/>
    <w:rsid w:val="476A6CB8"/>
    <w:rsid w:val="476B0A28"/>
    <w:rsid w:val="4776054C"/>
    <w:rsid w:val="477F6C5D"/>
    <w:rsid w:val="47A36A9E"/>
    <w:rsid w:val="47AF10DC"/>
    <w:rsid w:val="47B63534"/>
    <w:rsid w:val="47B84838"/>
    <w:rsid w:val="47F830A4"/>
    <w:rsid w:val="47FE4F76"/>
    <w:rsid w:val="48043633"/>
    <w:rsid w:val="48090269"/>
    <w:rsid w:val="48165344"/>
    <w:rsid w:val="481B63B6"/>
    <w:rsid w:val="4830797A"/>
    <w:rsid w:val="48457920"/>
    <w:rsid w:val="48751339"/>
    <w:rsid w:val="48917462"/>
    <w:rsid w:val="489D5DB0"/>
    <w:rsid w:val="48B02852"/>
    <w:rsid w:val="48CE18CA"/>
    <w:rsid w:val="48D322F1"/>
    <w:rsid w:val="48DA5C15"/>
    <w:rsid w:val="48DB3696"/>
    <w:rsid w:val="48E938EC"/>
    <w:rsid w:val="48F54240"/>
    <w:rsid w:val="48F77743"/>
    <w:rsid w:val="4908486B"/>
    <w:rsid w:val="49486249"/>
    <w:rsid w:val="496935D7"/>
    <w:rsid w:val="49803E24"/>
    <w:rsid w:val="49917942"/>
    <w:rsid w:val="49A168DB"/>
    <w:rsid w:val="49AB04EC"/>
    <w:rsid w:val="49AC016B"/>
    <w:rsid w:val="49AC5F6D"/>
    <w:rsid w:val="49E80350"/>
    <w:rsid w:val="49EF575D"/>
    <w:rsid w:val="49FB376E"/>
    <w:rsid w:val="4A0465FC"/>
    <w:rsid w:val="4A146896"/>
    <w:rsid w:val="4A160FCB"/>
    <w:rsid w:val="4A181217"/>
    <w:rsid w:val="4A1A079F"/>
    <w:rsid w:val="4A3352E2"/>
    <w:rsid w:val="4A35264E"/>
    <w:rsid w:val="4A37072B"/>
    <w:rsid w:val="4A510FD6"/>
    <w:rsid w:val="4A5E16D2"/>
    <w:rsid w:val="4A7222ED"/>
    <w:rsid w:val="4A753438"/>
    <w:rsid w:val="4A7A12F8"/>
    <w:rsid w:val="4A924F66"/>
    <w:rsid w:val="4A940469"/>
    <w:rsid w:val="4A9B7DF4"/>
    <w:rsid w:val="4A9C5875"/>
    <w:rsid w:val="4AB27A19"/>
    <w:rsid w:val="4AB91025"/>
    <w:rsid w:val="4ABE4B31"/>
    <w:rsid w:val="4ACF6269"/>
    <w:rsid w:val="4AD56CD4"/>
    <w:rsid w:val="4AF8490A"/>
    <w:rsid w:val="4B003C85"/>
    <w:rsid w:val="4B20746B"/>
    <w:rsid w:val="4B29095D"/>
    <w:rsid w:val="4B32706E"/>
    <w:rsid w:val="4B342571"/>
    <w:rsid w:val="4B3E0902"/>
    <w:rsid w:val="4B427308"/>
    <w:rsid w:val="4B5610FA"/>
    <w:rsid w:val="4B727C0C"/>
    <w:rsid w:val="4B881FFB"/>
    <w:rsid w:val="4BA24BCE"/>
    <w:rsid w:val="4BA277E5"/>
    <w:rsid w:val="4BB4455F"/>
    <w:rsid w:val="4BB53FA6"/>
    <w:rsid w:val="4BB65055"/>
    <w:rsid w:val="4BD834DD"/>
    <w:rsid w:val="4BEA0FB4"/>
    <w:rsid w:val="4BF33475"/>
    <w:rsid w:val="4C2A5036"/>
    <w:rsid w:val="4C334692"/>
    <w:rsid w:val="4C3E2A23"/>
    <w:rsid w:val="4C4C63C4"/>
    <w:rsid w:val="4C4D28B7"/>
    <w:rsid w:val="4C5158BB"/>
    <w:rsid w:val="4C632C63"/>
    <w:rsid w:val="4C6870EB"/>
    <w:rsid w:val="4C6C457A"/>
    <w:rsid w:val="4C83144C"/>
    <w:rsid w:val="4C8B593D"/>
    <w:rsid w:val="4C974A11"/>
    <w:rsid w:val="4C992410"/>
    <w:rsid w:val="4CAA55D5"/>
    <w:rsid w:val="4CB33CE5"/>
    <w:rsid w:val="4CB76E6A"/>
    <w:rsid w:val="4CC05A1D"/>
    <w:rsid w:val="4CCC6E0F"/>
    <w:rsid w:val="4CEB3E41"/>
    <w:rsid w:val="4CED3AC0"/>
    <w:rsid w:val="4CFD75DE"/>
    <w:rsid w:val="4CFE55C3"/>
    <w:rsid w:val="4D084C19"/>
    <w:rsid w:val="4D1107FD"/>
    <w:rsid w:val="4D27188B"/>
    <w:rsid w:val="4D280422"/>
    <w:rsid w:val="4D2C770D"/>
    <w:rsid w:val="4D2F582F"/>
    <w:rsid w:val="4D310D32"/>
    <w:rsid w:val="4D40134C"/>
    <w:rsid w:val="4D6C5694"/>
    <w:rsid w:val="4D6D2D40"/>
    <w:rsid w:val="4D72759D"/>
    <w:rsid w:val="4D8507BC"/>
    <w:rsid w:val="4D935553"/>
    <w:rsid w:val="4DB91F0F"/>
    <w:rsid w:val="4DBA22B2"/>
    <w:rsid w:val="4DC12B9F"/>
    <w:rsid w:val="4DCA534C"/>
    <w:rsid w:val="4DE4216F"/>
    <w:rsid w:val="4DE42ACE"/>
    <w:rsid w:val="4DF47C4F"/>
    <w:rsid w:val="4DF54045"/>
    <w:rsid w:val="4E06686F"/>
    <w:rsid w:val="4E0E2C9E"/>
    <w:rsid w:val="4E1D54B7"/>
    <w:rsid w:val="4E22193F"/>
    <w:rsid w:val="4E2771AE"/>
    <w:rsid w:val="4E283848"/>
    <w:rsid w:val="4E295A47"/>
    <w:rsid w:val="4E2D78E8"/>
    <w:rsid w:val="4E35235F"/>
    <w:rsid w:val="4E4E7235"/>
    <w:rsid w:val="4E5E049F"/>
    <w:rsid w:val="4E6558AB"/>
    <w:rsid w:val="4E7779A7"/>
    <w:rsid w:val="4E7848CC"/>
    <w:rsid w:val="4E796ACA"/>
    <w:rsid w:val="4E803ED7"/>
    <w:rsid w:val="4E853BE2"/>
    <w:rsid w:val="4E8B5AEB"/>
    <w:rsid w:val="4EA542FA"/>
    <w:rsid w:val="4EB82681"/>
    <w:rsid w:val="4EBE2AC8"/>
    <w:rsid w:val="4EC1017C"/>
    <w:rsid w:val="4EC97B4E"/>
    <w:rsid w:val="4EE264FA"/>
    <w:rsid w:val="4EE670FE"/>
    <w:rsid w:val="4EEC4617"/>
    <w:rsid w:val="4F191113"/>
    <w:rsid w:val="4F3D590F"/>
    <w:rsid w:val="4F6512F6"/>
    <w:rsid w:val="4F660CD1"/>
    <w:rsid w:val="4F861118"/>
    <w:rsid w:val="4F8B4779"/>
    <w:rsid w:val="4F8E626E"/>
    <w:rsid w:val="4F9949A4"/>
    <w:rsid w:val="4F9E4540"/>
    <w:rsid w:val="4F9E46AF"/>
    <w:rsid w:val="4FD23E66"/>
    <w:rsid w:val="4FD42953"/>
    <w:rsid w:val="4FE02B99"/>
    <w:rsid w:val="4FE83829"/>
    <w:rsid w:val="4FF4763C"/>
    <w:rsid w:val="4FFD7F4B"/>
    <w:rsid w:val="50020B50"/>
    <w:rsid w:val="5015157B"/>
    <w:rsid w:val="501E4BFD"/>
    <w:rsid w:val="502E50FD"/>
    <w:rsid w:val="50342624"/>
    <w:rsid w:val="504A47C7"/>
    <w:rsid w:val="5069507C"/>
    <w:rsid w:val="50783C60"/>
    <w:rsid w:val="507E1A70"/>
    <w:rsid w:val="50804CA1"/>
    <w:rsid w:val="508B122D"/>
    <w:rsid w:val="509937A3"/>
    <w:rsid w:val="50C53D4E"/>
    <w:rsid w:val="50D71E2D"/>
    <w:rsid w:val="50DA3315"/>
    <w:rsid w:val="50E720C7"/>
    <w:rsid w:val="50F93DAA"/>
    <w:rsid w:val="51183F1B"/>
    <w:rsid w:val="5119790C"/>
    <w:rsid w:val="512B7338"/>
    <w:rsid w:val="51310B04"/>
    <w:rsid w:val="5139664E"/>
    <w:rsid w:val="513C75D3"/>
    <w:rsid w:val="513D2A7B"/>
    <w:rsid w:val="513E2AD6"/>
    <w:rsid w:val="51750A31"/>
    <w:rsid w:val="517B03BC"/>
    <w:rsid w:val="517E4D1E"/>
    <w:rsid w:val="518165E6"/>
    <w:rsid w:val="518C516C"/>
    <w:rsid w:val="51A2607D"/>
    <w:rsid w:val="51A26F77"/>
    <w:rsid w:val="51AF7912"/>
    <w:rsid w:val="51CC6EC2"/>
    <w:rsid w:val="51DD22DD"/>
    <w:rsid w:val="51F65865"/>
    <w:rsid w:val="52097A4C"/>
    <w:rsid w:val="5219153F"/>
    <w:rsid w:val="525A0016"/>
    <w:rsid w:val="525D7A93"/>
    <w:rsid w:val="52655DBB"/>
    <w:rsid w:val="52820CEF"/>
    <w:rsid w:val="5283536B"/>
    <w:rsid w:val="529858FE"/>
    <w:rsid w:val="529A26D5"/>
    <w:rsid w:val="529D6167"/>
    <w:rsid w:val="52C43BD6"/>
    <w:rsid w:val="52CE1F68"/>
    <w:rsid w:val="52CF32D8"/>
    <w:rsid w:val="52D0546B"/>
    <w:rsid w:val="52D82B62"/>
    <w:rsid w:val="52E51D18"/>
    <w:rsid w:val="52EF249C"/>
    <w:rsid w:val="52FD6C63"/>
    <w:rsid w:val="53171462"/>
    <w:rsid w:val="53176CF7"/>
    <w:rsid w:val="531C7C5F"/>
    <w:rsid w:val="531D7AE8"/>
    <w:rsid w:val="531F0A6D"/>
    <w:rsid w:val="53503252"/>
    <w:rsid w:val="53516CBE"/>
    <w:rsid w:val="535C08D2"/>
    <w:rsid w:val="53745AD6"/>
    <w:rsid w:val="53975234"/>
    <w:rsid w:val="53A9514E"/>
    <w:rsid w:val="53B212F3"/>
    <w:rsid w:val="53B434DF"/>
    <w:rsid w:val="53C12435"/>
    <w:rsid w:val="53C46FFC"/>
    <w:rsid w:val="53D57105"/>
    <w:rsid w:val="53D9371F"/>
    <w:rsid w:val="53F36CB8"/>
    <w:rsid w:val="53F57C3A"/>
    <w:rsid w:val="53FB4E0A"/>
    <w:rsid w:val="540F0A66"/>
    <w:rsid w:val="541A1F8A"/>
    <w:rsid w:val="544372DF"/>
    <w:rsid w:val="544B2759"/>
    <w:rsid w:val="54571DEF"/>
    <w:rsid w:val="54604C7D"/>
    <w:rsid w:val="54606053"/>
    <w:rsid w:val="54637754"/>
    <w:rsid w:val="54687B0A"/>
    <w:rsid w:val="546B0A8F"/>
    <w:rsid w:val="549C3C00"/>
    <w:rsid w:val="54A96376"/>
    <w:rsid w:val="54AB1879"/>
    <w:rsid w:val="54AD4D7C"/>
    <w:rsid w:val="54AE7273"/>
    <w:rsid w:val="54AF247D"/>
    <w:rsid w:val="54B57C0A"/>
    <w:rsid w:val="54C27C75"/>
    <w:rsid w:val="54D51B2F"/>
    <w:rsid w:val="54E23F51"/>
    <w:rsid w:val="54E725D7"/>
    <w:rsid w:val="54F95C48"/>
    <w:rsid w:val="5509407A"/>
    <w:rsid w:val="550C2554"/>
    <w:rsid w:val="550D2817"/>
    <w:rsid w:val="5511639A"/>
    <w:rsid w:val="5522237F"/>
    <w:rsid w:val="5534375A"/>
    <w:rsid w:val="554B00FD"/>
    <w:rsid w:val="556B0632"/>
    <w:rsid w:val="55761E9A"/>
    <w:rsid w:val="55811DE4"/>
    <w:rsid w:val="55922A70"/>
    <w:rsid w:val="55934213"/>
    <w:rsid w:val="559F7220"/>
    <w:rsid w:val="55AF4990"/>
    <w:rsid w:val="55B56451"/>
    <w:rsid w:val="55B7742C"/>
    <w:rsid w:val="55B961B3"/>
    <w:rsid w:val="55BB5E32"/>
    <w:rsid w:val="55BD53DC"/>
    <w:rsid w:val="55CC73D2"/>
    <w:rsid w:val="55D67CE1"/>
    <w:rsid w:val="55DC6C16"/>
    <w:rsid w:val="55F8555D"/>
    <w:rsid w:val="560643F1"/>
    <w:rsid w:val="56193C4E"/>
    <w:rsid w:val="561B7151"/>
    <w:rsid w:val="561D2654"/>
    <w:rsid w:val="56376A81"/>
    <w:rsid w:val="56781A69"/>
    <w:rsid w:val="567B6271"/>
    <w:rsid w:val="56814E08"/>
    <w:rsid w:val="568F2A41"/>
    <w:rsid w:val="56933917"/>
    <w:rsid w:val="5697231E"/>
    <w:rsid w:val="56AA23A1"/>
    <w:rsid w:val="56AB3E0B"/>
    <w:rsid w:val="56B23FBB"/>
    <w:rsid w:val="56B241CC"/>
    <w:rsid w:val="56BD255D"/>
    <w:rsid w:val="56C056E0"/>
    <w:rsid w:val="56C9121F"/>
    <w:rsid w:val="56CE7BA0"/>
    <w:rsid w:val="56DF4869"/>
    <w:rsid w:val="570219CD"/>
    <w:rsid w:val="571B0378"/>
    <w:rsid w:val="571C126A"/>
    <w:rsid w:val="57374425"/>
    <w:rsid w:val="574014B2"/>
    <w:rsid w:val="574A1DC1"/>
    <w:rsid w:val="57736809"/>
    <w:rsid w:val="577A0392"/>
    <w:rsid w:val="57836AA3"/>
    <w:rsid w:val="57851FA6"/>
    <w:rsid w:val="57A46FD8"/>
    <w:rsid w:val="57AE1AE6"/>
    <w:rsid w:val="57B35F6D"/>
    <w:rsid w:val="57B47272"/>
    <w:rsid w:val="57B51336"/>
    <w:rsid w:val="57B85C78"/>
    <w:rsid w:val="57C12E2F"/>
    <w:rsid w:val="57CB7DF6"/>
    <w:rsid w:val="57CC4D78"/>
    <w:rsid w:val="57D26822"/>
    <w:rsid w:val="57DE7A26"/>
    <w:rsid w:val="57E84249"/>
    <w:rsid w:val="57F4225A"/>
    <w:rsid w:val="57FC7B30"/>
    <w:rsid w:val="58144D0D"/>
    <w:rsid w:val="583A4F4D"/>
    <w:rsid w:val="583C619A"/>
    <w:rsid w:val="58423B32"/>
    <w:rsid w:val="58545067"/>
    <w:rsid w:val="58894CCC"/>
    <w:rsid w:val="588E49D7"/>
    <w:rsid w:val="58A67DD1"/>
    <w:rsid w:val="58AC1A08"/>
    <w:rsid w:val="58B31855"/>
    <w:rsid w:val="58BA0D1E"/>
    <w:rsid w:val="58D802CE"/>
    <w:rsid w:val="58DA22FB"/>
    <w:rsid w:val="58E12895"/>
    <w:rsid w:val="58E608E9"/>
    <w:rsid w:val="591710B8"/>
    <w:rsid w:val="591E0808"/>
    <w:rsid w:val="592D105D"/>
    <w:rsid w:val="593474C0"/>
    <w:rsid w:val="5935432B"/>
    <w:rsid w:val="59354347"/>
    <w:rsid w:val="593660E9"/>
    <w:rsid w:val="59401C6C"/>
    <w:rsid w:val="595923CB"/>
    <w:rsid w:val="59713391"/>
    <w:rsid w:val="59843473"/>
    <w:rsid w:val="599C1311"/>
    <w:rsid w:val="59A40FDB"/>
    <w:rsid w:val="59AF4372"/>
    <w:rsid w:val="59CB1669"/>
    <w:rsid w:val="59D24F7D"/>
    <w:rsid w:val="59E31A85"/>
    <w:rsid w:val="5A050D40"/>
    <w:rsid w:val="5A114B53"/>
    <w:rsid w:val="5A126D51"/>
    <w:rsid w:val="5A185F60"/>
    <w:rsid w:val="5A245D72"/>
    <w:rsid w:val="5A2B56FD"/>
    <w:rsid w:val="5A3F7450"/>
    <w:rsid w:val="5A4056A2"/>
    <w:rsid w:val="5A440825"/>
    <w:rsid w:val="5A4E707A"/>
    <w:rsid w:val="5A4F2439"/>
    <w:rsid w:val="5A4F4638"/>
    <w:rsid w:val="5A626832"/>
    <w:rsid w:val="5A6D180E"/>
    <w:rsid w:val="5A6E4EEC"/>
    <w:rsid w:val="5A743572"/>
    <w:rsid w:val="5A79327D"/>
    <w:rsid w:val="5A7C00D0"/>
    <w:rsid w:val="5A894EE9"/>
    <w:rsid w:val="5A9D71FD"/>
    <w:rsid w:val="5AA56B13"/>
    <w:rsid w:val="5AB865E5"/>
    <w:rsid w:val="5AC90A7E"/>
    <w:rsid w:val="5AC94301"/>
    <w:rsid w:val="5AD07711"/>
    <w:rsid w:val="5ADD771F"/>
    <w:rsid w:val="5AE709EC"/>
    <w:rsid w:val="5AE92129"/>
    <w:rsid w:val="5AF97B49"/>
    <w:rsid w:val="5B021EDD"/>
    <w:rsid w:val="5B1E5F8A"/>
    <w:rsid w:val="5B3D683F"/>
    <w:rsid w:val="5B5150EA"/>
    <w:rsid w:val="5B5D6D73"/>
    <w:rsid w:val="5B621564"/>
    <w:rsid w:val="5B7D19EE"/>
    <w:rsid w:val="5B830668"/>
    <w:rsid w:val="5B8A0BEC"/>
    <w:rsid w:val="5B8E767F"/>
    <w:rsid w:val="5B9062C9"/>
    <w:rsid w:val="5B9928B4"/>
    <w:rsid w:val="5B9A0FAF"/>
    <w:rsid w:val="5BA800EC"/>
    <w:rsid w:val="5BA913F1"/>
    <w:rsid w:val="5BB51980"/>
    <w:rsid w:val="5BC53DAB"/>
    <w:rsid w:val="5BC709A1"/>
    <w:rsid w:val="5BD40261"/>
    <w:rsid w:val="5BD84D64"/>
    <w:rsid w:val="5BE1154B"/>
    <w:rsid w:val="5BE45D53"/>
    <w:rsid w:val="5BE57F51"/>
    <w:rsid w:val="5BE748C6"/>
    <w:rsid w:val="5BF603EF"/>
    <w:rsid w:val="5BFE68FD"/>
    <w:rsid w:val="5C3839BE"/>
    <w:rsid w:val="5C453E27"/>
    <w:rsid w:val="5C595D12"/>
    <w:rsid w:val="5C614599"/>
    <w:rsid w:val="5C646245"/>
    <w:rsid w:val="5C701A3C"/>
    <w:rsid w:val="5C716CE1"/>
    <w:rsid w:val="5C7B5EC6"/>
    <w:rsid w:val="5C807415"/>
    <w:rsid w:val="5C9238ED"/>
    <w:rsid w:val="5CA0125F"/>
    <w:rsid w:val="5CAD5476"/>
    <w:rsid w:val="5CBF1935"/>
    <w:rsid w:val="5CCF2D77"/>
    <w:rsid w:val="5CD033D2"/>
    <w:rsid w:val="5CE1534A"/>
    <w:rsid w:val="5CE26B6F"/>
    <w:rsid w:val="5CE964FA"/>
    <w:rsid w:val="5CEF56B2"/>
    <w:rsid w:val="5CFB7A99"/>
    <w:rsid w:val="5CFC13ED"/>
    <w:rsid w:val="5CFC2F9C"/>
    <w:rsid w:val="5D3046F0"/>
    <w:rsid w:val="5D467388"/>
    <w:rsid w:val="5D4E7523"/>
    <w:rsid w:val="5D5A68CE"/>
    <w:rsid w:val="5D6D1686"/>
    <w:rsid w:val="5D807DA3"/>
    <w:rsid w:val="5D85547F"/>
    <w:rsid w:val="5D8D4730"/>
    <w:rsid w:val="5D963448"/>
    <w:rsid w:val="5DB1365C"/>
    <w:rsid w:val="5DC21A60"/>
    <w:rsid w:val="5DC82124"/>
    <w:rsid w:val="5DDC5941"/>
    <w:rsid w:val="5DE55498"/>
    <w:rsid w:val="5DE81CA0"/>
    <w:rsid w:val="5DF0255D"/>
    <w:rsid w:val="5DF04B2E"/>
    <w:rsid w:val="5DFF18C5"/>
    <w:rsid w:val="5E1D0E75"/>
    <w:rsid w:val="5E3C172A"/>
    <w:rsid w:val="5E504541"/>
    <w:rsid w:val="5E5238CE"/>
    <w:rsid w:val="5E677FF0"/>
    <w:rsid w:val="5E6F213A"/>
    <w:rsid w:val="5E6F75FB"/>
    <w:rsid w:val="5E841B1E"/>
    <w:rsid w:val="5E872AA3"/>
    <w:rsid w:val="5E874207"/>
    <w:rsid w:val="5E941DB9"/>
    <w:rsid w:val="5EB67D6F"/>
    <w:rsid w:val="5EB96775"/>
    <w:rsid w:val="5EC75A8B"/>
    <w:rsid w:val="5ED1786E"/>
    <w:rsid w:val="5ED61EFC"/>
    <w:rsid w:val="5EE353BB"/>
    <w:rsid w:val="5EF01BE5"/>
    <w:rsid w:val="5F0E3C81"/>
    <w:rsid w:val="5F107184"/>
    <w:rsid w:val="5F176EFB"/>
    <w:rsid w:val="5F1F1408"/>
    <w:rsid w:val="5F1F7F7B"/>
    <w:rsid w:val="5F2F7A39"/>
    <w:rsid w:val="5F3828C7"/>
    <w:rsid w:val="5F5701F8"/>
    <w:rsid w:val="5F6B4B03"/>
    <w:rsid w:val="5F6D37CD"/>
    <w:rsid w:val="5F7A726C"/>
    <w:rsid w:val="5F7E2C27"/>
    <w:rsid w:val="5F7F5239"/>
    <w:rsid w:val="5F8F54D4"/>
    <w:rsid w:val="5F933EDA"/>
    <w:rsid w:val="5FA131F0"/>
    <w:rsid w:val="5FA650F9"/>
    <w:rsid w:val="5FA91901"/>
    <w:rsid w:val="5FAA44E9"/>
    <w:rsid w:val="5FAD49AA"/>
    <w:rsid w:val="5FAF7F87"/>
    <w:rsid w:val="5FEA69F9"/>
    <w:rsid w:val="5FF564FD"/>
    <w:rsid w:val="5FFC590C"/>
    <w:rsid w:val="6009411E"/>
    <w:rsid w:val="6012002C"/>
    <w:rsid w:val="60184133"/>
    <w:rsid w:val="6022477C"/>
    <w:rsid w:val="60503F00"/>
    <w:rsid w:val="60561A1A"/>
    <w:rsid w:val="605D6E26"/>
    <w:rsid w:val="60991209"/>
    <w:rsid w:val="60A059CC"/>
    <w:rsid w:val="60B47835"/>
    <w:rsid w:val="60C0720B"/>
    <w:rsid w:val="60C11696"/>
    <w:rsid w:val="60C53741"/>
    <w:rsid w:val="60C864D5"/>
    <w:rsid w:val="60D80CEE"/>
    <w:rsid w:val="60DA41F1"/>
    <w:rsid w:val="60F63B21"/>
    <w:rsid w:val="60FD0F2E"/>
    <w:rsid w:val="61155754"/>
    <w:rsid w:val="61187559"/>
    <w:rsid w:val="612620F2"/>
    <w:rsid w:val="615F7CCE"/>
    <w:rsid w:val="616604E3"/>
    <w:rsid w:val="61684983"/>
    <w:rsid w:val="617059E9"/>
    <w:rsid w:val="61857110"/>
    <w:rsid w:val="61870E92"/>
    <w:rsid w:val="619501A8"/>
    <w:rsid w:val="61A630AD"/>
    <w:rsid w:val="61C144EF"/>
    <w:rsid w:val="61CF1286"/>
    <w:rsid w:val="61E7692D"/>
    <w:rsid w:val="61F401C1"/>
    <w:rsid w:val="61F60CF8"/>
    <w:rsid w:val="61F66F47"/>
    <w:rsid w:val="61F82A3C"/>
    <w:rsid w:val="62111CEF"/>
    <w:rsid w:val="62144E73"/>
    <w:rsid w:val="62230D10"/>
    <w:rsid w:val="62310735"/>
    <w:rsid w:val="62361326"/>
    <w:rsid w:val="623F2AE5"/>
    <w:rsid w:val="623F2BBF"/>
    <w:rsid w:val="62476747"/>
    <w:rsid w:val="624D1AEB"/>
    <w:rsid w:val="624E1B54"/>
    <w:rsid w:val="62533A5E"/>
    <w:rsid w:val="625414DF"/>
    <w:rsid w:val="62636933"/>
    <w:rsid w:val="62654FFD"/>
    <w:rsid w:val="627A5E9C"/>
    <w:rsid w:val="62872FB3"/>
    <w:rsid w:val="628911AD"/>
    <w:rsid w:val="629E2BD8"/>
    <w:rsid w:val="62C47B7E"/>
    <w:rsid w:val="62D452B1"/>
    <w:rsid w:val="62DA0E8E"/>
    <w:rsid w:val="62EC5B65"/>
    <w:rsid w:val="62F04BE1"/>
    <w:rsid w:val="62FE3EF7"/>
    <w:rsid w:val="631A3196"/>
    <w:rsid w:val="63336829"/>
    <w:rsid w:val="6333694F"/>
    <w:rsid w:val="634312B0"/>
    <w:rsid w:val="63523981"/>
    <w:rsid w:val="63560499"/>
    <w:rsid w:val="63590D8D"/>
    <w:rsid w:val="63711334"/>
    <w:rsid w:val="63743CD1"/>
    <w:rsid w:val="637C47C5"/>
    <w:rsid w:val="637F0159"/>
    <w:rsid w:val="639E5FFE"/>
    <w:rsid w:val="63DE0FE6"/>
    <w:rsid w:val="63E73E74"/>
    <w:rsid w:val="640956AE"/>
    <w:rsid w:val="640C3047"/>
    <w:rsid w:val="64187EC6"/>
    <w:rsid w:val="645657AD"/>
    <w:rsid w:val="64662E85"/>
    <w:rsid w:val="646E2E54"/>
    <w:rsid w:val="64837576"/>
    <w:rsid w:val="64991719"/>
    <w:rsid w:val="64A039A5"/>
    <w:rsid w:val="64CE2EC6"/>
    <w:rsid w:val="64E929E2"/>
    <w:rsid w:val="64EE6C25"/>
    <w:rsid w:val="650264B6"/>
    <w:rsid w:val="65046BCA"/>
    <w:rsid w:val="650A2CD2"/>
    <w:rsid w:val="650F4A36"/>
    <w:rsid w:val="651013AC"/>
    <w:rsid w:val="651E51F6"/>
    <w:rsid w:val="65220379"/>
    <w:rsid w:val="65270084"/>
    <w:rsid w:val="652B3207"/>
    <w:rsid w:val="6530087B"/>
    <w:rsid w:val="65333E96"/>
    <w:rsid w:val="6536289C"/>
    <w:rsid w:val="654D4A40"/>
    <w:rsid w:val="655E275C"/>
    <w:rsid w:val="65771107"/>
    <w:rsid w:val="657D4B0B"/>
    <w:rsid w:val="658D08DC"/>
    <w:rsid w:val="65962AB6"/>
    <w:rsid w:val="659B5074"/>
    <w:rsid w:val="65B5316B"/>
    <w:rsid w:val="65C13936"/>
    <w:rsid w:val="65C601BA"/>
    <w:rsid w:val="65CA5812"/>
    <w:rsid w:val="65E92340"/>
    <w:rsid w:val="65F1774C"/>
    <w:rsid w:val="661070A1"/>
    <w:rsid w:val="66123504"/>
    <w:rsid w:val="661A0911"/>
    <w:rsid w:val="66316FB0"/>
    <w:rsid w:val="663E784C"/>
    <w:rsid w:val="663F5B50"/>
    <w:rsid w:val="6657323F"/>
    <w:rsid w:val="666B1614"/>
    <w:rsid w:val="666B7AFF"/>
    <w:rsid w:val="668869C6"/>
    <w:rsid w:val="669051F0"/>
    <w:rsid w:val="669E2776"/>
    <w:rsid w:val="66A42A73"/>
    <w:rsid w:val="66A739F8"/>
    <w:rsid w:val="66BD083B"/>
    <w:rsid w:val="66C37AA5"/>
    <w:rsid w:val="66CB4EB1"/>
    <w:rsid w:val="66CD05F6"/>
    <w:rsid w:val="66D60CC4"/>
    <w:rsid w:val="66E128D8"/>
    <w:rsid w:val="66ED66EB"/>
    <w:rsid w:val="66F150F1"/>
    <w:rsid w:val="66F76A2E"/>
    <w:rsid w:val="67113427"/>
    <w:rsid w:val="67205C40"/>
    <w:rsid w:val="6729654F"/>
    <w:rsid w:val="67387A63"/>
    <w:rsid w:val="673960CC"/>
    <w:rsid w:val="673F51E4"/>
    <w:rsid w:val="6746382A"/>
    <w:rsid w:val="6754719E"/>
    <w:rsid w:val="67762CFD"/>
    <w:rsid w:val="67911835"/>
    <w:rsid w:val="67A34B94"/>
    <w:rsid w:val="67C66222"/>
    <w:rsid w:val="67CF2561"/>
    <w:rsid w:val="67CF6087"/>
    <w:rsid w:val="67DA08F2"/>
    <w:rsid w:val="67E31201"/>
    <w:rsid w:val="67E36C7A"/>
    <w:rsid w:val="680C0D40"/>
    <w:rsid w:val="681151C8"/>
    <w:rsid w:val="681F7D61"/>
    <w:rsid w:val="683374CC"/>
    <w:rsid w:val="683A1F7D"/>
    <w:rsid w:val="68403B19"/>
    <w:rsid w:val="68404E89"/>
    <w:rsid w:val="68483124"/>
    <w:rsid w:val="684D4D07"/>
    <w:rsid w:val="684F509A"/>
    <w:rsid w:val="68561424"/>
    <w:rsid w:val="68596C41"/>
    <w:rsid w:val="685F3791"/>
    <w:rsid w:val="68642640"/>
    <w:rsid w:val="686C7E60"/>
    <w:rsid w:val="68704307"/>
    <w:rsid w:val="6888621B"/>
    <w:rsid w:val="688C2914"/>
    <w:rsid w:val="68914293"/>
    <w:rsid w:val="6893229E"/>
    <w:rsid w:val="689977C6"/>
    <w:rsid w:val="689C09B0"/>
    <w:rsid w:val="68A23115"/>
    <w:rsid w:val="68A235FA"/>
    <w:rsid w:val="68B824DE"/>
    <w:rsid w:val="68CD117F"/>
    <w:rsid w:val="68D4658B"/>
    <w:rsid w:val="68E414FB"/>
    <w:rsid w:val="68FA2F47"/>
    <w:rsid w:val="68FA3C61"/>
    <w:rsid w:val="690F2EED"/>
    <w:rsid w:val="6920756F"/>
    <w:rsid w:val="69290213"/>
    <w:rsid w:val="693F5C3A"/>
    <w:rsid w:val="694C025D"/>
    <w:rsid w:val="69526E59"/>
    <w:rsid w:val="69871E2F"/>
    <w:rsid w:val="69895CAB"/>
    <w:rsid w:val="699C32E1"/>
    <w:rsid w:val="699E3A55"/>
    <w:rsid w:val="699E3B7B"/>
    <w:rsid w:val="69A320DB"/>
    <w:rsid w:val="69A80C2B"/>
    <w:rsid w:val="69AB74E8"/>
    <w:rsid w:val="69AE3CF0"/>
    <w:rsid w:val="69B24302"/>
    <w:rsid w:val="69B3677C"/>
    <w:rsid w:val="69D43F2F"/>
    <w:rsid w:val="69E642E8"/>
    <w:rsid w:val="69ED1256"/>
    <w:rsid w:val="6A077C02"/>
    <w:rsid w:val="6A0C6288"/>
    <w:rsid w:val="6A231730"/>
    <w:rsid w:val="6A360751"/>
    <w:rsid w:val="6A3A42C0"/>
    <w:rsid w:val="6A417815"/>
    <w:rsid w:val="6A435FF0"/>
    <w:rsid w:val="6A4E6DFB"/>
    <w:rsid w:val="6A617C95"/>
    <w:rsid w:val="6A624A98"/>
    <w:rsid w:val="6A652199"/>
    <w:rsid w:val="6A6F75CB"/>
    <w:rsid w:val="6A767E0C"/>
    <w:rsid w:val="6A7C5642"/>
    <w:rsid w:val="6A894958"/>
    <w:rsid w:val="6A9813CD"/>
    <w:rsid w:val="6ABC062A"/>
    <w:rsid w:val="6AC25DB6"/>
    <w:rsid w:val="6ACC73F8"/>
    <w:rsid w:val="6ACD4147"/>
    <w:rsid w:val="6AD050CC"/>
    <w:rsid w:val="6AD24675"/>
    <w:rsid w:val="6AD51554"/>
    <w:rsid w:val="6AF44007"/>
    <w:rsid w:val="6AF71E54"/>
    <w:rsid w:val="6AF9356D"/>
    <w:rsid w:val="6B085226"/>
    <w:rsid w:val="6B2F0ACD"/>
    <w:rsid w:val="6B344DF0"/>
    <w:rsid w:val="6B356FEF"/>
    <w:rsid w:val="6B375D75"/>
    <w:rsid w:val="6B385F49"/>
    <w:rsid w:val="6B3F558D"/>
    <w:rsid w:val="6B400C03"/>
    <w:rsid w:val="6B736E42"/>
    <w:rsid w:val="6B9B5A9A"/>
    <w:rsid w:val="6BAE13DC"/>
    <w:rsid w:val="6BB33140"/>
    <w:rsid w:val="6BB71B46"/>
    <w:rsid w:val="6BC27ED8"/>
    <w:rsid w:val="6BC930E6"/>
    <w:rsid w:val="6BCA0B96"/>
    <w:rsid w:val="6BCF312F"/>
    <w:rsid w:val="6BDC4305"/>
    <w:rsid w:val="6BDD3F84"/>
    <w:rsid w:val="6BF64EAE"/>
    <w:rsid w:val="6BFE1F00"/>
    <w:rsid w:val="6C0309A0"/>
    <w:rsid w:val="6C053E44"/>
    <w:rsid w:val="6C120F5B"/>
    <w:rsid w:val="6C2305C9"/>
    <w:rsid w:val="6C3A2120"/>
    <w:rsid w:val="6C3C1DA0"/>
    <w:rsid w:val="6C3E3C9D"/>
    <w:rsid w:val="6C475BB2"/>
    <w:rsid w:val="6C4B23BA"/>
    <w:rsid w:val="6C4C07CE"/>
    <w:rsid w:val="6C56135A"/>
    <w:rsid w:val="6C573C4E"/>
    <w:rsid w:val="6C606ADC"/>
    <w:rsid w:val="6C68196A"/>
    <w:rsid w:val="6C741EF9"/>
    <w:rsid w:val="6C760C80"/>
    <w:rsid w:val="6C8A7920"/>
    <w:rsid w:val="6C8B2FA3"/>
    <w:rsid w:val="6CB46566"/>
    <w:rsid w:val="6CE25DB1"/>
    <w:rsid w:val="6CE27381"/>
    <w:rsid w:val="6CE82612"/>
    <w:rsid w:val="6D2E042E"/>
    <w:rsid w:val="6D3050B3"/>
    <w:rsid w:val="6D3D73C4"/>
    <w:rsid w:val="6D3F28C7"/>
    <w:rsid w:val="6D565D6F"/>
    <w:rsid w:val="6D580C3B"/>
    <w:rsid w:val="6D6326C2"/>
    <w:rsid w:val="6D70219D"/>
    <w:rsid w:val="6D706919"/>
    <w:rsid w:val="6D7E14B2"/>
    <w:rsid w:val="6D7F36B1"/>
    <w:rsid w:val="6D8A2D46"/>
    <w:rsid w:val="6D8D0426"/>
    <w:rsid w:val="6D916E4E"/>
    <w:rsid w:val="6DAF1C81"/>
    <w:rsid w:val="6DC42A14"/>
    <w:rsid w:val="6DC618A6"/>
    <w:rsid w:val="6DC924A2"/>
    <w:rsid w:val="6DD30BBC"/>
    <w:rsid w:val="6DE17ED2"/>
    <w:rsid w:val="6DFB5EE0"/>
    <w:rsid w:val="6DFE5284"/>
    <w:rsid w:val="6E03390A"/>
    <w:rsid w:val="6E40376F"/>
    <w:rsid w:val="6E445511"/>
    <w:rsid w:val="6E53302A"/>
    <w:rsid w:val="6E5A4318"/>
    <w:rsid w:val="6E7645B3"/>
    <w:rsid w:val="6E84174D"/>
    <w:rsid w:val="6E9A5102"/>
    <w:rsid w:val="6EBA5637"/>
    <w:rsid w:val="6EBB192F"/>
    <w:rsid w:val="6EBE3907"/>
    <w:rsid w:val="6EC14FC1"/>
    <w:rsid w:val="6ECB58D1"/>
    <w:rsid w:val="6ECD1366"/>
    <w:rsid w:val="6ED177DA"/>
    <w:rsid w:val="6ED84526"/>
    <w:rsid w:val="6F15211F"/>
    <w:rsid w:val="6F1749AE"/>
    <w:rsid w:val="6F2140E1"/>
    <w:rsid w:val="6F3068FA"/>
    <w:rsid w:val="6F352D82"/>
    <w:rsid w:val="6F44559B"/>
    <w:rsid w:val="6F4B4F26"/>
    <w:rsid w:val="6F6228D5"/>
    <w:rsid w:val="6F625C22"/>
    <w:rsid w:val="6F6B536A"/>
    <w:rsid w:val="6F7076E4"/>
    <w:rsid w:val="6F733E77"/>
    <w:rsid w:val="6F7B6E0E"/>
    <w:rsid w:val="6F7F1EFD"/>
    <w:rsid w:val="6F8D3411"/>
    <w:rsid w:val="6F95081D"/>
    <w:rsid w:val="6F9A4CA5"/>
    <w:rsid w:val="6FBC64DE"/>
    <w:rsid w:val="6FBF7463"/>
    <w:rsid w:val="6FC62A4C"/>
    <w:rsid w:val="6FCC1FFC"/>
    <w:rsid w:val="6FCE54FF"/>
    <w:rsid w:val="700A6775"/>
    <w:rsid w:val="701337DF"/>
    <w:rsid w:val="702459EC"/>
    <w:rsid w:val="70355FE6"/>
    <w:rsid w:val="703A1840"/>
    <w:rsid w:val="703D2663"/>
    <w:rsid w:val="703D7D31"/>
    <w:rsid w:val="703E57B3"/>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55D6"/>
    <w:rsid w:val="70F368E3"/>
    <w:rsid w:val="71132313"/>
    <w:rsid w:val="711D740E"/>
    <w:rsid w:val="71205DA5"/>
    <w:rsid w:val="71213AE5"/>
    <w:rsid w:val="71236D2A"/>
    <w:rsid w:val="712D7639"/>
    <w:rsid w:val="713623FB"/>
    <w:rsid w:val="714F444D"/>
    <w:rsid w:val="71502613"/>
    <w:rsid w:val="717026AC"/>
    <w:rsid w:val="71736BF7"/>
    <w:rsid w:val="71750F43"/>
    <w:rsid w:val="7179553A"/>
    <w:rsid w:val="717C146B"/>
    <w:rsid w:val="71890EB1"/>
    <w:rsid w:val="71AA5D09"/>
    <w:rsid w:val="71AC6CEF"/>
    <w:rsid w:val="71B8501F"/>
    <w:rsid w:val="71BD6F28"/>
    <w:rsid w:val="71CB202B"/>
    <w:rsid w:val="71EC41F4"/>
    <w:rsid w:val="71F75E09"/>
    <w:rsid w:val="71FC6A0D"/>
    <w:rsid w:val="720D51C5"/>
    <w:rsid w:val="721B37CB"/>
    <w:rsid w:val="721C4D44"/>
    <w:rsid w:val="722877C5"/>
    <w:rsid w:val="722A1ADB"/>
    <w:rsid w:val="722B2DE0"/>
    <w:rsid w:val="723018B3"/>
    <w:rsid w:val="72396872"/>
    <w:rsid w:val="724C3314"/>
    <w:rsid w:val="72606732"/>
    <w:rsid w:val="72804A68"/>
    <w:rsid w:val="729B32BA"/>
    <w:rsid w:val="72A823A9"/>
    <w:rsid w:val="72C96161"/>
    <w:rsid w:val="72CD12E4"/>
    <w:rsid w:val="72F861B0"/>
    <w:rsid w:val="73062743"/>
    <w:rsid w:val="731068D5"/>
    <w:rsid w:val="73123FD7"/>
    <w:rsid w:val="73127BDE"/>
    <w:rsid w:val="731633D1"/>
    <w:rsid w:val="731D5BEB"/>
    <w:rsid w:val="73210D6E"/>
    <w:rsid w:val="73302354"/>
    <w:rsid w:val="73380993"/>
    <w:rsid w:val="733A3E96"/>
    <w:rsid w:val="733E7AD4"/>
    <w:rsid w:val="733F3BA1"/>
    <w:rsid w:val="73430029"/>
    <w:rsid w:val="73691BC5"/>
    <w:rsid w:val="737426B6"/>
    <w:rsid w:val="738E71A4"/>
    <w:rsid w:val="739C7F8F"/>
    <w:rsid w:val="73B1153B"/>
    <w:rsid w:val="73C7645B"/>
    <w:rsid w:val="73D7089D"/>
    <w:rsid w:val="73DA4A3B"/>
    <w:rsid w:val="73DC385D"/>
    <w:rsid w:val="73F15E96"/>
    <w:rsid w:val="73FB1D56"/>
    <w:rsid w:val="743111AC"/>
    <w:rsid w:val="7431692A"/>
    <w:rsid w:val="743C6043"/>
    <w:rsid w:val="743D3AC4"/>
    <w:rsid w:val="743F6E02"/>
    <w:rsid w:val="74450ED1"/>
    <w:rsid w:val="744F7B1A"/>
    <w:rsid w:val="74597B71"/>
    <w:rsid w:val="74613BC0"/>
    <w:rsid w:val="746C550D"/>
    <w:rsid w:val="74706470"/>
    <w:rsid w:val="74722C9A"/>
    <w:rsid w:val="749134A8"/>
    <w:rsid w:val="74951F55"/>
    <w:rsid w:val="74C958A7"/>
    <w:rsid w:val="74F12094"/>
    <w:rsid w:val="74F22785"/>
    <w:rsid w:val="75032589"/>
    <w:rsid w:val="7532294A"/>
    <w:rsid w:val="75397D24"/>
    <w:rsid w:val="753D3667"/>
    <w:rsid w:val="754167EA"/>
    <w:rsid w:val="75630023"/>
    <w:rsid w:val="756A3232"/>
    <w:rsid w:val="756B2EB1"/>
    <w:rsid w:val="7571063E"/>
    <w:rsid w:val="75795A4A"/>
    <w:rsid w:val="758449FB"/>
    <w:rsid w:val="75A55D82"/>
    <w:rsid w:val="75A63F90"/>
    <w:rsid w:val="75B23626"/>
    <w:rsid w:val="75B4235C"/>
    <w:rsid w:val="75B864B0"/>
    <w:rsid w:val="75DA0F67"/>
    <w:rsid w:val="75FB4D1F"/>
    <w:rsid w:val="765F11C0"/>
    <w:rsid w:val="7666272D"/>
    <w:rsid w:val="766765CC"/>
    <w:rsid w:val="766F494B"/>
    <w:rsid w:val="7671275F"/>
    <w:rsid w:val="76787B6C"/>
    <w:rsid w:val="76820AEE"/>
    <w:rsid w:val="76AA247B"/>
    <w:rsid w:val="76B80955"/>
    <w:rsid w:val="76C81C77"/>
    <w:rsid w:val="76C8536C"/>
    <w:rsid w:val="76CB62F1"/>
    <w:rsid w:val="76D25C7C"/>
    <w:rsid w:val="76D60199"/>
    <w:rsid w:val="76E52316"/>
    <w:rsid w:val="76E666A2"/>
    <w:rsid w:val="76F167EA"/>
    <w:rsid w:val="76F61F99"/>
    <w:rsid w:val="76F8173F"/>
    <w:rsid w:val="77102D10"/>
    <w:rsid w:val="77111AB0"/>
    <w:rsid w:val="77286F9E"/>
    <w:rsid w:val="772B760F"/>
    <w:rsid w:val="7730731A"/>
    <w:rsid w:val="77453A3C"/>
    <w:rsid w:val="774F17A8"/>
    <w:rsid w:val="7751475A"/>
    <w:rsid w:val="77556C05"/>
    <w:rsid w:val="775B44C2"/>
    <w:rsid w:val="775C3661"/>
    <w:rsid w:val="776B2B97"/>
    <w:rsid w:val="777412E1"/>
    <w:rsid w:val="778E5A65"/>
    <w:rsid w:val="779B3146"/>
    <w:rsid w:val="77A30552"/>
    <w:rsid w:val="77C16E38"/>
    <w:rsid w:val="77C85EE2"/>
    <w:rsid w:val="77CF7C33"/>
    <w:rsid w:val="77DB3F30"/>
    <w:rsid w:val="77E041A8"/>
    <w:rsid w:val="77E4483F"/>
    <w:rsid w:val="77E86AC9"/>
    <w:rsid w:val="77F42E21"/>
    <w:rsid w:val="77FA69E3"/>
    <w:rsid w:val="7805693A"/>
    <w:rsid w:val="78085CF8"/>
    <w:rsid w:val="7817324A"/>
    <w:rsid w:val="78173D95"/>
    <w:rsid w:val="781C30A5"/>
    <w:rsid w:val="781D5C9E"/>
    <w:rsid w:val="782C62B8"/>
    <w:rsid w:val="78335C43"/>
    <w:rsid w:val="783A77CC"/>
    <w:rsid w:val="78482365"/>
    <w:rsid w:val="78504E72"/>
    <w:rsid w:val="785173F2"/>
    <w:rsid w:val="78897F94"/>
    <w:rsid w:val="788C1BF0"/>
    <w:rsid w:val="78BA359E"/>
    <w:rsid w:val="78CB7931"/>
    <w:rsid w:val="78CC220B"/>
    <w:rsid w:val="78CF3543"/>
    <w:rsid w:val="78D02DFD"/>
    <w:rsid w:val="78DF5D5C"/>
    <w:rsid w:val="78F57EFF"/>
    <w:rsid w:val="79137359"/>
    <w:rsid w:val="793D18CD"/>
    <w:rsid w:val="79406FE8"/>
    <w:rsid w:val="794701A9"/>
    <w:rsid w:val="794C090E"/>
    <w:rsid w:val="795A0F29"/>
    <w:rsid w:val="795C0BA9"/>
    <w:rsid w:val="79697EBE"/>
    <w:rsid w:val="797265CF"/>
    <w:rsid w:val="7974624F"/>
    <w:rsid w:val="797F45E0"/>
    <w:rsid w:val="798619ED"/>
    <w:rsid w:val="7988146F"/>
    <w:rsid w:val="79915091"/>
    <w:rsid w:val="79A1389B"/>
    <w:rsid w:val="79A522A2"/>
    <w:rsid w:val="79A83226"/>
    <w:rsid w:val="79AC1C2C"/>
    <w:rsid w:val="79B90F42"/>
    <w:rsid w:val="79C92109"/>
    <w:rsid w:val="79E43571"/>
    <w:rsid w:val="79F26B1E"/>
    <w:rsid w:val="79F42021"/>
    <w:rsid w:val="79F74636"/>
    <w:rsid w:val="7A2B5772"/>
    <w:rsid w:val="7A430EA6"/>
    <w:rsid w:val="7A5A5248"/>
    <w:rsid w:val="7A6E1CEA"/>
    <w:rsid w:val="7AA51E44"/>
    <w:rsid w:val="7AAB1B4F"/>
    <w:rsid w:val="7AB039D9"/>
    <w:rsid w:val="7AB73AA0"/>
    <w:rsid w:val="7AB90B00"/>
    <w:rsid w:val="7AC34C78"/>
    <w:rsid w:val="7AC810FF"/>
    <w:rsid w:val="7ACD16AF"/>
    <w:rsid w:val="7ACE5C23"/>
    <w:rsid w:val="7AD9139A"/>
    <w:rsid w:val="7ADF0D25"/>
    <w:rsid w:val="7AF6674C"/>
    <w:rsid w:val="7AF741CD"/>
    <w:rsid w:val="7B136D89"/>
    <w:rsid w:val="7B1C0B89"/>
    <w:rsid w:val="7B263697"/>
    <w:rsid w:val="7B2B3FEA"/>
    <w:rsid w:val="7B3813B3"/>
    <w:rsid w:val="7B3D10BE"/>
    <w:rsid w:val="7B430FE4"/>
    <w:rsid w:val="7B4D3E98"/>
    <w:rsid w:val="7B5C3B71"/>
    <w:rsid w:val="7B7D40A6"/>
    <w:rsid w:val="7B7E53AB"/>
    <w:rsid w:val="7B7F375A"/>
    <w:rsid w:val="7B8C2652"/>
    <w:rsid w:val="7B9E3DFA"/>
    <w:rsid w:val="7B9E50AC"/>
    <w:rsid w:val="7BBD4F87"/>
    <w:rsid w:val="7BC82AD2"/>
    <w:rsid w:val="7BC86AA4"/>
    <w:rsid w:val="7BC951CA"/>
    <w:rsid w:val="7BEA24DC"/>
    <w:rsid w:val="7BF47568"/>
    <w:rsid w:val="7BFA600C"/>
    <w:rsid w:val="7BFD7E77"/>
    <w:rsid w:val="7C003181"/>
    <w:rsid w:val="7C17228A"/>
    <w:rsid w:val="7C1A5229"/>
    <w:rsid w:val="7C276ABD"/>
    <w:rsid w:val="7C437BA6"/>
    <w:rsid w:val="7C4416D4"/>
    <w:rsid w:val="7C661A55"/>
    <w:rsid w:val="7C6E1430"/>
    <w:rsid w:val="7C933BEE"/>
    <w:rsid w:val="7CAA075C"/>
    <w:rsid w:val="7CB266A1"/>
    <w:rsid w:val="7CB31958"/>
    <w:rsid w:val="7CB805AB"/>
    <w:rsid w:val="7CE333B2"/>
    <w:rsid w:val="7CF008DB"/>
    <w:rsid w:val="7CFA4897"/>
    <w:rsid w:val="7D1643CB"/>
    <w:rsid w:val="7D1F7055"/>
    <w:rsid w:val="7D264CCC"/>
    <w:rsid w:val="7D2D0569"/>
    <w:rsid w:val="7D507824"/>
    <w:rsid w:val="7D6342C7"/>
    <w:rsid w:val="7D667F1E"/>
    <w:rsid w:val="7D68074E"/>
    <w:rsid w:val="7D6C607C"/>
    <w:rsid w:val="7D84412B"/>
    <w:rsid w:val="7D890C83"/>
    <w:rsid w:val="7D937014"/>
    <w:rsid w:val="7DA2182D"/>
    <w:rsid w:val="7DBA6ED4"/>
    <w:rsid w:val="7DCE3976"/>
    <w:rsid w:val="7DE07113"/>
    <w:rsid w:val="7DFA443A"/>
    <w:rsid w:val="7E1562E9"/>
    <w:rsid w:val="7E312396"/>
    <w:rsid w:val="7E346B9D"/>
    <w:rsid w:val="7E4D1CC6"/>
    <w:rsid w:val="7E4E7747"/>
    <w:rsid w:val="7E5D74F0"/>
    <w:rsid w:val="7EA06B86"/>
    <w:rsid w:val="7EA15ECD"/>
    <w:rsid w:val="7EA271D1"/>
    <w:rsid w:val="7EC73B8E"/>
    <w:rsid w:val="7ECA128F"/>
    <w:rsid w:val="7ECA4B12"/>
    <w:rsid w:val="7ECD46FC"/>
    <w:rsid w:val="7ED3411D"/>
    <w:rsid w:val="7EEC55F6"/>
    <w:rsid w:val="7F0150A9"/>
    <w:rsid w:val="7F0C3DDA"/>
    <w:rsid w:val="7F0E3679"/>
    <w:rsid w:val="7F1C1117"/>
    <w:rsid w:val="7F297FD8"/>
    <w:rsid w:val="7F2C4AB0"/>
    <w:rsid w:val="7F4C4D66"/>
    <w:rsid w:val="7F564CCB"/>
    <w:rsid w:val="7F59567B"/>
    <w:rsid w:val="7F5A6980"/>
    <w:rsid w:val="7F687E94"/>
    <w:rsid w:val="7F7268DF"/>
    <w:rsid w:val="7F73536F"/>
    <w:rsid w:val="7F9E036E"/>
    <w:rsid w:val="7F9E4AEB"/>
    <w:rsid w:val="7FBC5C32"/>
    <w:rsid w:val="7FDB7991"/>
    <w:rsid w:val="7FDE3356"/>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link w:val="84"/>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FP Char"/>
    <w:link w:val="59"/>
    <w:qFormat/>
    <w:uiPriority w:val="0"/>
  </w:style>
  <w:style w:type="paragraph" w:customStyle="1" w:styleId="85">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liuyue20251128</cp:lastModifiedBy>
  <cp:lastPrinted>2411-12-31T23:00:00Z</cp:lastPrinted>
  <dcterms:modified xsi:type="dcterms:W3CDTF">2026-01-30T14:48:25Z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157BCEA295514D818104CE7C48BAAD7B_13</vt:lpwstr>
  </property>
</Properties>
</file>